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3484571B" w:rsidR="008869F3" w:rsidRPr="00080183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0183">
        <w:rPr>
          <w:b/>
          <w:noProof/>
          <w:sz w:val="24"/>
        </w:rPr>
        <w:t>3GPP TSG-RAN5 Meeting #9</w:t>
      </w:r>
      <w:r w:rsidR="001C714E" w:rsidRPr="00080183">
        <w:rPr>
          <w:b/>
          <w:noProof/>
          <w:sz w:val="24"/>
        </w:rPr>
        <w:t>7</w:t>
      </w:r>
      <w:r w:rsidR="001E41F3" w:rsidRPr="00080183">
        <w:rPr>
          <w:b/>
          <w:i/>
          <w:noProof/>
          <w:sz w:val="28"/>
        </w:rPr>
        <w:tab/>
      </w:r>
      <w:fldSimple w:instr=" DOCPROPERTY  Tdoc#  \* MERGEFORMAT ">
        <w:r w:rsidRPr="00080183">
          <w:rPr>
            <w:b/>
            <w:i/>
            <w:noProof/>
            <w:sz w:val="28"/>
          </w:rPr>
          <w:t>R5-22</w:t>
        </w:r>
        <w:r w:rsidR="00080183" w:rsidRPr="00080183">
          <w:rPr>
            <w:b/>
            <w:i/>
            <w:noProof/>
            <w:sz w:val="28"/>
          </w:rPr>
          <w:t>5975</w:t>
        </w:r>
      </w:fldSimple>
    </w:p>
    <w:p w14:paraId="7CB45193" w14:textId="4303BCA1" w:rsidR="001E41F3" w:rsidRPr="00080183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0183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8018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8018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80183">
              <w:rPr>
                <w:i/>
                <w:noProof/>
                <w:sz w:val="14"/>
              </w:rPr>
              <w:t>CR-Form-v</w:t>
            </w:r>
            <w:r w:rsidR="008863B9" w:rsidRPr="00080183">
              <w:rPr>
                <w:i/>
                <w:noProof/>
                <w:sz w:val="14"/>
              </w:rPr>
              <w:t>12.</w:t>
            </w:r>
            <w:r w:rsidR="008D3CCC" w:rsidRPr="00080183">
              <w:rPr>
                <w:i/>
                <w:noProof/>
                <w:sz w:val="14"/>
              </w:rPr>
              <w:t>2</w:t>
            </w:r>
          </w:p>
        </w:tc>
      </w:tr>
      <w:tr w:rsidR="001E41F3" w:rsidRPr="0008018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801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018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8018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8018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8018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80183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8018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018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0A2B1" w:rsidR="001E41F3" w:rsidRPr="00080183" w:rsidRDefault="00657B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080183">
                <w:rPr>
                  <w:b/>
                  <w:noProof/>
                  <w:sz w:val="28"/>
                </w:rPr>
                <w:t>2</w:t>
              </w:r>
              <w:r w:rsidR="00080183" w:rsidRPr="00080183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09D2C09B" w14:textId="77777777" w:rsidR="001E41F3" w:rsidRPr="0008018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8018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080183" w:rsidRDefault="000801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Revision  \* MERGEFORMAT </w:instrText>
            </w:r>
            <w:r w:rsidRPr="00080183">
              <w:fldChar w:fldCharType="separate"/>
            </w:r>
            <w:r w:rsidR="00EC45EE" w:rsidRPr="00080183">
              <w:rPr>
                <w:b/>
                <w:noProof/>
                <w:sz w:val="28"/>
              </w:rPr>
              <w:t>-</w:t>
            </w:r>
            <w:r w:rsidRPr="0008018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8018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8018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63B3B" w:rsidR="001E41F3" w:rsidRPr="00080183" w:rsidRDefault="00657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080183">
                <w:rPr>
                  <w:b/>
                  <w:noProof/>
                  <w:sz w:val="28"/>
                </w:rPr>
                <w:t>17.</w:t>
              </w:r>
              <w:r w:rsidR="001C714E" w:rsidRPr="00080183">
                <w:rPr>
                  <w:b/>
                  <w:noProof/>
                  <w:sz w:val="28"/>
                </w:rPr>
                <w:t>6</w:t>
              </w:r>
              <w:r w:rsidR="00EC45EE" w:rsidRPr="0008018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801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018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801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018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8018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8018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801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801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8018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8018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80183">
              <w:rPr>
                <w:rFonts w:cs="Arial"/>
                <w:i/>
                <w:noProof/>
              </w:rPr>
              <w:t>on using this form</w:t>
            </w:r>
            <w:r w:rsidR="0051580D" w:rsidRPr="00080183">
              <w:rPr>
                <w:rFonts w:cs="Arial"/>
                <w:i/>
                <w:noProof/>
              </w:rPr>
              <w:t>: c</w:t>
            </w:r>
            <w:r w:rsidR="00F25D98" w:rsidRPr="0008018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8018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8018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8018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8018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8018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0183" w14:paraId="0EE45D52" w14:textId="77777777" w:rsidTr="00A7671C">
        <w:tc>
          <w:tcPr>
            <w:tcW w:w="2835" w:type="dxa"/>
          </w:tcPr>
          <w:p w14:paraId="59860FA1" w14:textId="77777777" w:rsidR="00F25D98" w:rsidRPr="000801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Proposed change</w:t>
            </w:r>
            <w:r w:rsidR="00A7671C" w:rsidRPr="00080183">
              <w:rPr>
                <w:b/>
                <w:i/>
                <w:noProof/>
              </w:rPr>
              <w:t xml:space="preserve"> </w:t>
            </w:r>
            <w:r w:rsidRPr="0008018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801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018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801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801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018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801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801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018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801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801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018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8018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8018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8018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801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Title:</w:t>
            </w:r>
            <w:r w:rsidRPr="0008018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09BD7" w:rsidR="001E41F3" w:rsidRPr="00080183" w:rsidRDefault="00EB37B6">
            <w:pPr>
              <w:pStyle w:val="CRCoverPage"/>
              <w:spacing w:after="0"/>
              <w:ind w:left="100"/>
              <w:rPr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CrTitle  \* MERGEFORMAT </w:instrText>
            </w:r>
            <w:r w:rsidRPr="00080183">
              <w:fldChar w:fldCharType="separate"/>
            </w:r>
            <w:r w:rsidR="001C714E" w:rsidRPr="00080183">
              <w:t>Inclusive Language Review and update of</w:t>
            </w:r>
            <w:r w:rsidR="006615B0" w:rsidRPr="00080183">
              <w:t xml:space="preserve"> </w:t>
            </w:r>
            <w:r w:rsidR="00F95800" w:rsidRPr="00080183">
              <w:t xml:space="preserve">IE </w:t>
            </w:r>
            <w:proofErr w:type="spellStart"/>
            <w:r w:rsidR="00F95800" w:rsidRPr="00080183">
              <w:t>ReportConfigNR</w:t>
            </w:r>
            <w:proofErr w:type="spellEnd"/>
            <w:r w:rsidRPr="00080183">
              <w:fldChar w:fldCharType="end"/>
            </w:r>
          </w:p>
        </w:tc>
      </w:tr>
      <w:tr w:rsidR="001E41F3" w:rsidRPr="0008018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801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80183" w:rsidRDefault="00080183">
            <w:pPr>
              <w:pStyle w:val="CRCoverPage"/>
              <w:spacing w:after="0"/>
              <w:ind w:left="100"/>
              <w:rPr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SourceIfWg  \* MERGEFORMAT </w:instrText>
            </w:r>
            <w:r w:rsidRPr="00080183">
              <w:fldChar w:fldCharType="separate"/>
            </w:r>
            <w:r w:rsidR="00EC45EE" w:rsidRPr="00080183">
              <w:rPr>
                <w:noProof/>
              </w:rPr>
              <w:t>Ericsson</w:t>
            </w:r>
            <w:r w:rsidRPr="00080183">
              <w:rPr>
                <w:noProof/>
              </w:rPr>
              <w:fldChar w:fldCharType="end"/>
            </w:r>
          </w:p>
        </w:tc>
      </w:tr>
      <w:tr w:rsidR="001E41F3" w:rsidRPr="0008018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801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80183" w:rsidRDefault="0008018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SourceIfTsg  \* MERGEFORMAT </w:instrText>
            </w:r>
            <w:r w:rsidRPr="00080183">
              <w:fldChar w:fldCharType="separate"/>
            </w:r>
            <w:r w:rsidR="00EC45EE" w:rsidRPr="00080183">
              <w:rPr>
                <w:noProof/>
              </w:rPr>
              <w:t>R5</w:t>
            </w:r>
            <w:r w:rsidRPr="00080183">
              <w:rPr>
                <w:noProof/>
              </w:rPr>
              <w:fldChar w:fldCharType="end"/>
            </w:r>
          </w:p>
        </w:tc>
      </w:tr>
      <w:tr w:rsidR="001E41F3" w:rsidRPr="0008018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801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Work item code</w:t>
            </w:r>
            <w:r w:rsidR="0051580D" w:rsidRPr="0008018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80183" w:rsidRDefault="00080183">
            <w:pPr>
              <w:pStyle w:val="CRCoverPage"/>
              <w:spacing w:after="0"/>
              <w:ind w:left="100"/>
              <w:rPr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RelatedWis  \* MERGEFORMAT </w:instrText>
            </w:r>
            <w:r w:rsidRPr="00080183">
              <w:fldChar w:fldCharType="separate"/>
            </w:r>
            <w:r w:rsidR="006615B0" w:rsidRPr="00080183">
              <w:rPr>
                <w:noProof/>
              </w:rPr>
              <w:t>TEI17_Test</w:t>
            </w:r>
            <w:r w:rsidRPr="0008018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8018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8018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018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2598E" w:rsidR="001E41F3" w:rsidRPr="00080183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080183">
                <w:rPr>
                  <w:noProof/>
                </w:rPr>
                <w:t>2022-</w:t>
              </w:r>
              <w:r w:rsidR="00080183" w:rsidRPr="00080183">
                <w:rPr>
                  <w:noProof/>
                </w:rPr>
                <w:t>10</w:t>
              </w:r>
              <w:r w:rsidR="00EC45EE" w:rsidRPr="00080183">
                <w:rPr>
                  <w:noProof/>
                </w:rPr>
                <w:t>-</w:t>
              </w:r>
              <w:r w:rsidR="008869F3" w:rsidRPr="00080183">
                <w:rPr>
                  <w:noProof/>
                </w:rPr>
                <w:t>2</w:t>
              </w:r>
              <w:r w:rsidR="00080183" w:rsidRPr="00080183">
                <w:rPr>
                  <w:noProof/>
                </w:rPr>
                <w:t>1</w:t>
              </w:r>
            </w:fldSimple>
          </w:p>
        </w:tc>
      </w:tr>
      <w:tr w:rsidR="001E41F3" w:rsidRPr="0008018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8018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80183" w:rsidRDefault="000801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Cat  \* MERGEFORMAT </w:instrText>
            </w:r>
            <w:r w:rsidRPr="00080183">
              <w:fldChar w:fldCharType="separate"/>
            </w:r>
            <w:r w:rsidR="00EC45EE" w:rsidRPr="00080183">
              <w:rPr>
                <w:b/>
                <w:noProof/>
              </w:rPr>
              <w:t>F</w:t>
            </w:r>
            <w:r w:rsidRPr="0008018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8018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8018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80183" w:rsidRDefault="00080183">
            <w:pPr>
              <w:pStyle w:val="CRCoverPage"/>
              <w:spacing w:after="0"/>
              <w:ind w:left="100"/>
              <w:rPr>
                <w:noProof/>
              </w:rPr>
            </w:pPr>
            <w:r w:rsidRPr="00080183">
              <w:fldChar w:fldCharType="begin"/>
            </w:r>
            <w:r w:rsidRPr="00080183">
              <w:instrText xml:space="preserve"> DOCPROPERTY  Release  \* MERGEFORMAT </w:instrText>
            </w:r>
            <w:r w:rsidRPr="00080183">
              <w:fldChar w:fldCharType="separate"/>
            </w:r>
            <w:r w:rsidR="00D24991" w:rsidRPr="00080183">
              <w:rPr>
                <w:noProof/>
              </w:rPr>
              <w:t>Re</w:t>
            </w:r>
            <w:r w:rsidR="00EC45EE" w:rsidRPr="00080183">
              <w:rPr>
                <w:noProof/>
              </w:rPr>
              <w:t>l-17</w:t>
            </w:r>
            <w:r w:rsidRPr="00080183">
              <w:rPr>
                <w:noProof/>
              </w:rPr>
              <w:fldChar w:fldCharType="end"/>
            </w:r>
          </w:p>
        </w:tc>
      </w:tr>
      <w:tr w:rsidR="001E41F3" w:rsidRPr="0008018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8018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80183">
              <w:rPr>
                <w:i/>
                <w:noProof/>
                <w:sz w:val="18"/>
              </w:rPr>
              <w:t xml:space="preserve">Use </w:t>
            </w:r>
            <w:r w:rsidRPr="00080183">
              <w:rPr>
                <w:i/>
                <w:noProof/>
                <w:sz w:val="18"/>
                <w:u w:val="single"/>
              </w:rPr>
              <w:t>one</w:t>
            </w:r>
            <w:r w:rsidRPr="00080183">
              <w:rPr>
                <w:i/>
                <w:noProof/>
                <w:sz w:val="18"/>
              </w:rPr>
              <w:t xml:space="preserve"> of the following categories:</w:t>
            </w:r>
            <w:r w:rsidRPr="00080183">
              <w:rPr>
                <w:b/>
                <w:i/>
                <w:noProof/>
                <w:sz w:val="18"/>
              </w:rPr>
              <w:br/>
              <w:t>F</w:t>
            </w:r>
            <w:r w:rsidRPr="00080183">
              <w:rPr>
                <w:i/>
                <w:noProof/>
                <w:sz w:val="18"/>
              </w:rPr>
              <w:t xml:space="preserve">  (correction)</w:t>
            </w:r>
            <w:r w:rsidRPr="00080183">
              <w:rPr>
                <w:i/>
                <w:noProof/>
                <w:sz w:val="18"/>
              </w:rPr>
              <w:br/>
            </w:r>
            <w:r w:rsidRPr="00080183">
              <w:rPr>
                <w:b/>
                <w:i/>
                <w:noProof/>
                <w:sz w:val="18"/>
              </w:rPr>
              <w:t>A</w:t>
            </w:r>
            <w:r w:rsidRPr="00080183">
              <w:rPr>
                <w:i/>
                <w:noProof/>
                <w:sz w:val="18"/>
              </w:rPr>
              <w:t xml:space="preserve">  (</w:t>
            </w:r>
            <w:r w:rsidR="00DE34CF" w:rsidRPr="00080183">
              <w:rPr>
                <w:i/>
                <w:noProof/>
                <w:sz w:val="18"/>
              </w:rPr>
              <w:t xml:space="preserve">mirror </w:t>
            </w:r>
            <w:r w:rsidRPr="00080183">
              <w:rPr>
                <w:i/>
                <w:noProof/>
                <w:sz w:val="18"/>
              </w:rPr>
              <w:t>correspond</w:t>
            </w:r>
            <w:r w:rsidR="00DE34CF" w:rsidRPr="00080183">
              <w:rPr>
                <w:i/>
                <w:noProof/>
                <w:sz w:val="18"/>
              </w:rPr>
              <w:t xml:space="preserve">ing </w:t>
            </w:r>
            <w:r w:rsidRPr="00080183">
              <w:rPr>
                <w:i/>
                <w:noProof/>
                <w:sz w:val="18"/>
              </w:rPr>
              <w:t xml:space="preserve">to a </w:t>
            </w:r>
            <w:r w:rsidR="00DE34CF" w:rsidRPr="00080183">
              <w:rPr>
                <w:i/>
                <w:noProof/>
                <w:sz w:val="18"/>
              </w:rPr>
              <w:t xml:space="preserve">change </w:t>
            </w:r>
            <w:r w:rsidRPr="00080183">
              <w:rPr>
                <w:i/>
                <w:noProof/>
                <w:sz w:val="18"/>
              </w:rPr>
              <w:t xml:space="preserve">in an earlier </w:t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="00665C47" w:rsidRPr="00080183">
              <w:rPr>
                <w:i/>
                <w:noProof/>
                <w:sz w:val="18"/>
              </w:rPr>
              <w:tab/>
            </w:r>
            <w:r w:rsidRPr="00080183">
              <w:rPr>
                <w:i/>
                <w:noProof/>
                <w:sz w:val="18"/>
              </w:rPr>
              <w:t>release)</w:t>
            </w:r>
            <w:r w:rsidRPr="00080183">
              <w:rPr>
                <w:i/>
                <w:noProof/>
                <w:sz w:val="18"/>
              </w:rPr>
              <w:br/>
            </w:r>
            <w:r w:rsidRPr="00080183">
              <w:rPr>
                <w:b/>
                <w:i/>
                <w:noProof/>
                <w:sz w:val="18"/>
              </w:rPr>
              <w:t>B</w:t>
            </w:r>
            <w:r w:rsidRPr="00080183">
              <w:rPr>
                <w:i/>
                <w:noProof/>
                <w:sz w:val="18"/>
              </w:rPr>
              <w:t xml:space="preserve">  (addition of feature), </w:t>
            </w:r>
            <w:r w:rsidRPr="00080183">
              <w:rPr>
                <w:i/>
                <w:noProof/>
                <w:sz w:val="18"/>
              </w:rPr>
              <w:br/>
            </w:r>
            <w:r w:rsidRPr="00080183">
              <w:rPr>
                <w:b/>
                <w:i/>
                <w:noProof/>
                <w:sz w:val="18"/>
              </w:rPr>
              <w:t>C</w:t>
            </w:r>
            <w:r w:rsidRPr="00080183">
              <w:rPr>
                <w:i/>
                <w:noProof/>
                <w:sz w:val="18"/>
              </w:rPr>
              <w:t xml:space="preserve">  (functional modification of feature)</w:t>
            </w:r>
            <w:r w:rsidRPr="00080183">
              <w:rPr>
                <w:i/>
                <w:noProof/>
                <w:sz w:val="18"/>
              </w:rPr>
              <w:br/>
            </w:r>
            <w:r w:rsidRPr="00080183">
              <w:rPr>
                <w:b/>
                <w:i/>
                <w:noProof/>
                <w:sz w:val="18"/>
              </w:rPr>
              <w:t>D</w:t>
            </w:r>
            <w:r w:rsidRPr="0008018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80183" w:rsidRDefault="001E41F3">
            <w:pPr>
              <w:pStyle w:val="CRCoverPage"/>
              <w:rPr>
                <w:noProof/>
              </w:rPr>
            </w:pPr>
            <w:r w:rsidRPr="00080183">
              <w:rPr>
                <w:noProof/>
                <w:sz w:val="18"/>
              </w:rPr>
              <w:t>Detailed explanations of the above categories can</w:t>
            </w:r>
            <w:r w:rsidRPr="0008018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8018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8018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8018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80183">
              <w:rPr>
                <w:i/>
                <w:noProof/>
                <w:sz w:val="18"/>
              </w:rPr>
              <w:t xml:space="preserve">Use </w:t>
            </w:r>
            <w:r w:rsidRPr="00080183">
              <w:rPr>
                <w:i/>
                <w:noProof/>
                <w:sz w:val="18"/>
                <w:u w:val="single"/>
              </w:rPr>
              <w:t>one</w:t>
            </w:r>
            <w:r w:rsidRPr="00080183">
              <w:rPr>
                <w:i/>
                <w:noProof/>
                <w:sz w:val="18"/>
              </w:rPr>
              <w:t xml:space="preserve"> of the following releases:</w:t>
            </w:r>
            <w:r w:rsidRPr="00080183">
              <w:rPr>
                <w:i/>
                <w:noProof/>
                <w:sz w:val="18"/>
              </w:rPr>
              <w:br/>
              <w:t>Rel-8</w:t>
            </w:r>
            <w:r w:rsidRPr="00080183">
              <w:rPr>
                <w:i/>
                <w:noProof/>
                <w:sz w:val="18"/>
              </w:rPr>
              <w:tab/>
              <w:t>(Release 8)</w:t>
            </w:r>
            <w:r w:rsidR="007C2097" w:rsidRPr="00080183">
              <w:rPr>
                <w:i/>
                <w:noProof/>
                <w:sz w:val="18"/>
              </w:rPr>
              <w:br/>
              <w:t>Rel-9</w:t>
            </w:r>
            <w:r w:rsidR="007C2097" w:rsidRPr="00080183">
              <w:rPr>
                <w:i/>
                <w:noProof/>
                <w:sz w:val="18"/>
              </w:rPr>
              <w:tab/>
              <w:t>(Release 9)</w:t>
            </w:r>
            <w:r w:rsidR="009777D9" w:rsidRPr="00080183">
              <w:rPr>
                <w:i/>
                <w:noProof/>
                <w:sz w:val="18"/>
              </w:rPr>
              <w:br/>
              <w:t>Rel-10</w:t>
            </w:r>
            <w:r w:rsidR="009777D9" w:rsidRPr="00080183">
              <w:rPr>
                <w:i/>
                <w:noProof/>
                <w:sz w:val="18"/>
              </w:rPr>
              <w:tab/>
              <w:t>(Release 10)</w:t>
            </w:r>
            <w:r w:rsidR="000C038A" w:rsidRPr="00080183">
              <w:rPr>
                <w:i/>
                <w:noProof/>
                <w:sz w:val="18"/>
              </w:rPr>
              <w:br/>
              <w:t>Rel-11</w:t>
            </w:r>
            <w:r w:rsidR="000C038A" w:rsidRPr="00080183">
              <w:rPr>
                <w:i/>
                <w:noProof/>
                <w:sz w:val="18"/>
              </w:rPr>
              <w:tab/>
              <w:t>(Release 11)</w:t>
            </w:r>
            <w:r w:rsidR="000C038A" w:rsidRPr="00080183">
              <w:rPr>
                <w:i/>
                <w:noProof/>
                <w:sz w:val="18"/>
              </w:rPr>
              <w:br/>
            </w:r>
            <w:r w:rsidR="002E472E" w:rsidRPr="00080183">
              <w:rPr>
                <w:i/>
                <w:noProof/>
                <w:sz w:val="18"/>
              </w:rPr>
              <w:t>…</w:t>
            </w:r>
            <w:r w:rsidR="0051580D" w:rsidRPr="00080183">
              <w:rPr>
                <w:i/>
                <w:noProof/>
                <w:sz w:val="18"/>
              </w:rPr>
              <w:br/>
            </w:r>
            <w:r w:rsidR="00E34898" w:rsidRPr="00080183">
              <w:rPr>
                <w:i/>
                <w:noProof/>
                <w:sz w:val="18"/>
              </w:rPr>
              <w:t>Rel-16</w:t>
            </w:r>
            <w:r w:rsidR="00E34898" w:rsidRPr="00080183">
              <w:rPr>
                <w:i/>
                <w:noProof/>
                <w:sz w:val="18"/>
              </w:rPr>
              <w:tab/>
              <w:t>(Release 16)</w:t>
            </w:r>
            <w:r w:rsidR="002E472E" w:rsidRPr="00080183">
              <w:rPr>
                <w:i/>
                <w:noProof/>
                <w:sz w:val="18"/>
              </w:rPr>
              <w:br/>
              <w:t>Rel-17</w:t>
            </w:r>
            <w:r w:rsidR="002E472E" w:rsidRPr="00080183">
              <w:rPr>
                <w:i/>
                <w:noProof/>
                <w:sz w:val="18"/>
              </w:rPr>
              <w:tab/>
              <w:t>(Release 17)</w:t>
            </w:r>
            <w:r w:rsidR="002E472E" w:rsidRPr="00080183">
              <w:rPr>
                <w:i/>
                <w:noProof/>
                <w:sz w:val="18"/>
              </w:rPr>
              <w:br/>
              <w:t>Rel-18</w:t>
            </w:r>
            <w:r w:rsidR="002E472E" w:rsidRPr="00080183">
              <w:rPr>
                <w:i/>
                <w:noProof/>
                <w:sz w:val="18"/>
              </w:rPr>
              <w:tab/>
              <w:t>(Release 18)</w:t>
            </w:r>
            <w:r w:rsidR="00C870F6" w:rsidRPr="00080183">
              <w:rPr>
                <w:i/>
                <w:noProof/>
                <w:sz w:val="18"/>
              </w:rPr>
              <w:br/>
              <w:t>Rel-19</w:t>
            </w:r>
            <w:r w:rsidR="00653DE4" w:rsidRPr="000801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80183" w14:paraId="7FBEB8E7" w14:textId="77777777" w:rsidTr="00547111">
        <w:tc>
          <w:tcPr>
            <w:tcW w:w="1843" w:type="dxa"/>
          </w:tcPr>
          <w:p w14:paraId="44A3A604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CFFAE" w:rsidR="001E41F3" w:rsidRPr="00080183" w:rsidRDefault="006615B0" w:rsidP="00EC45EE">
            <w:pPr>
              <w:pStyle w:val="CRCoverPage"/>
              <w:spacing w:after="0"/>
              <w:rPr>
                <w:noProof/>
              </w:rPr>
            </w:pPr>
            <w:r w:rsidRPr="00080183">
              <w:rPr>
                <w:noProof/>
              </w:rPr>
              <w:t xml:space="preserve">To align the </w:t>
            </w:r>
            <w:r w:rsidR="00F95800" w:rsidRPr="00080183">
              <w:rPr>
                <w:noProof/>
              </w:rPr>
              <w:t>IE ReportConfigNR</w:t>
            </w:r>
            <w:r w:rsidR="00C1465A" w:rsidRPr="00080183">
              <w:rPr>
                <w:noProof/>
              </w:rPr>
              <w:t xml:space="preserve"> </w:t>
            </w:r>
            <w:r w:rsidRPr="00080183">
              <w:rPr>
                <w:noProof/>
              </w:rPr>
              <w:t>with core specification updates.</w:t>
            </w:r>
            <w:r w:rsidR="00A562C9" w:rsidRPr="00080183">
              <w:rPr>
                <w:noProof/>
              </w:rPr>
              <w:t xml:space="preserve"> These are </w:t>
            </w:r>
            <w:r w:rsidR="002D1357" w:rsidRPr="00080183">
              <w:rPr>
                <w:noProof/>
              </w:rPr>
              <w:t xml:space="preserve">RAN2 </w:t>
            </w:r>
            <w:r w:rsidR="00A562C9" w:rsidRPr="00080183">
              <w:rPr>
                <w:noProof/>
              </w:rPr>
              <w:t>inclusive language related updates.</w:t>
            </w:r>
          </w:p>
        </w:tc>
      </w:tr>
      <w:tr w:rsidR="001E41F3" w:rsidRPr="000801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Summary of change</w:t>
            </w:r>
            <w:r w:rsidR="0051580D" w:rsidRPr="0008018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4609F3" w:rsidR="001E41F3" w:rsidRPr="00080183" w:rsidRDefault="006615B0" w:rsidP="00EC45EE">
            <w:pPr>
              <w:pStyle w:val="CRCoverPage"/>
              <w:spacing w:after="0"/>
              <w:rPr>
                <w:noProof/>
              </w:rPr>
            </w:pPr>
            <w:r w:rsidRPr="00080183">
              <w:rPr>
                <w:noProof/>
              </w:rPr>
              <w:t xml:space="preserve">The </w:t>
            </w:r>
            <w:r w:rsidR="00F95800" w:rsidRPr="00080183">
              <w:t xml:space="preserve">IE </w:t>
            </w:r>
            <w:proofErr w:type="spellStart"/>
            <w:r w:rsidR="00F95800" w:rsidRPr="00080183">
              <w:t>ReportConfigNR</w:t>
            </w:r>
            <w:proofErr w:type="spellEnd"/>
            <w:r w:rsidRPr="00080183">
              <w:rPr>
                <w:noProof/>
              </w:rPr>
              <w:t xml:space="preserve"> has been </w:t>
            </w:r>
            <w:r w:rsidR="003F5AB7" w:rsidRPr="00080183">
              <w:rPr>
                <w:noProof/>
              </w:rPr>
              <w:t>updated</w:t>
            </w:r>
            <w:r w:rsidRPr="00080183">
              <w:rPr>
                <w:noProof/>
              </w:rPr>
              <w:t>.</w:t>
            </w:r>
          </w:p>
        </w:tc>
      </w:tr>
      <w:tr w:rsidR="001E41F3" w:rsidRPr="000801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80183" w:rsidRDefault="006615B0" w:rsidP="00EC45EE">
            <w:pPr>
              <w:pStyle w:val="CRCoverPage"/>
              <w:spacing w:after="0"/>
              <w:rPr>
                <w:noProof/>
              </w:rPr>
            </w:pPr>
            <w:r w:rsidRPr="00080183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8018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0618" w:rsidR="001E41F3" w:rsidRPr="0008018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080183">
              <w:rPr>
                <w:noProof/>
              </w:rPr>
              <w:t>4.</w:t>
            </w:r>
            <w:r w:rsidR="006615B0" w:rsidRPr="00080183">
              <w:rPr>
                <w:noProof/>
              </w:rPr>
              <w:t>6</w:t>
            </w:r>
            <w:r w:rsidRPr="00080183">
              <w:rPr>
                <w:noProof/>
              </w:rPr>
              <w:t>.</w:t>
            </w:r>
            <w:r w:rsidR="00EB37B6" w:rsidRPr="00080183">
              <w:rPr>
                <w:noProof/>
              </w:rPr>
              <w:t>3</w:t>
            </w:r>
          </w:p>
        </w:tc>
      </w:tr>
      <w:tr w:rsidR="001E41F3" w:rsidRPr="000801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801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01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801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018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801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018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801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8018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801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801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801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01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8018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0183">
              <w:rPr>
                <w:noProof/>
              </w:rPr>
              <w:t xml:space="preserve"> Other core specifications</w:t>
            </w:r>
            <w:r w:rsidRPr="0008018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801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0183">
              <w:rPr>
                <w:noProof/>
              </w:rPr>
              <w:t xml:space="preserve">TS/TR ... CR ... </w:t>
            </w:r>
          </w:p>
        </w:tc>
      </w:tr>
      <w:tr w:rsidR="001E41F3" w:rsidRPr="000801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801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801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01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80183" w:rsidRDefault="001E41F3">
            <w:pPr>
              <w:pStyle w:val="CRCoverPage"/>
              <w:spacing w:after="0"/>
              <w:rPr>
                <w:noProof/>
              </w:rPr>
            </w:pPr>
            <w:r w:rsidRPr="0008018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801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0183">
              <w:rPr>
                <w:noProof/>
              </w:rPr>
              <w:t xml:space="preserve">TS/TR ... CR ... </w:t>
            </w:r>
          </w:p>
        </w:tc>
      </w:tr>
      <w:tr w:rsidR="001E41F3" w:rsidRPr="000801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8018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 xml:space="preserve">(show </w:t>
            </w:r>
            <w:r w:rsidR="00592D74" w:rsidRPr="00080183">
              <w:rPr>
                <w:b/>
                <w:i/>
                <w:noProof/>
              </w:rPr>
              <w:t xml:space="preserve">related </w:t>
            </w:r>
            <w:r w:rsidRPr="00080183">
              <w:rPr>
                <w:b/>
                <w:i/>
                <w:noProof/>
              </w:rPr>
              <w:t>CR</w:t>
            </w:r>
            <w:r w:rsidR="00592D74" w:rsidRPr="00080183">
              <w:rPr>
                <w:b/>
                <w:i/>
                <w:noProof/>
              </w:rPr>
              <w:t>s</w:t>
            </w:r>
            <w:r w:rsidRPr="0008018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8018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8018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018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80183" w:rsidRDefault="001E41F3">
            <w:pPr>
              <w:pStyle w:val="CRCoverPage"/>
              <w:spacing w:after="0"/>
              <w:rPr>
                <w:noProof/>
              </w:rPr>
            </w:pPr>
            <w:r w:rsidRPr="0008018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8018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0183">
              <w:rPr>
                <w:noProof/>
              </w:rPr>
              <w:t>TS</w:t>
            </w:r>
            <w:r w:rsidR="000A6394" w:rsidRPr="00080183">
              <w:rPr>
                <w:noProof/>
              </w:rPr>
              <w:t xml:space="preserve">/TR ... CR ... </w:t>
            </w:r>
          </w:p>
        </w:tc>
      </w:tr>
      <w:tr w:rsidR="001E41F3" w:rsidRPr="000801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8018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8018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01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801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8018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8018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8018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8018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018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315435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ED04F80" w14:textId="77777777" w:rsidR="00F95800" w:rsidRPr="00AC6BFC" w:rsidRDefault="00F95800" w:rsidP="00F95800">
      <w:pPr>
        <w:pStyle w:val="Heading4"/>
      </w:pPr>
      <w:bookmarkStart w:id="1" w:name="_Toc21353924"/>
      <w:bookmarkStart w:id="2" w:name="_Toc2774954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ReportConfigNR</w:t>
      </w:r>
      <w:bookmarkEnd w:id="1"/>
      <w:bookmarkEnd w:id="2"/>
      <w:proofErr w:type="spellEnd"/>
    </w:p>
    <w:p w14:paraId="1886DEA2" w14:textId="77777777" w:rsidR="00F95800" w:rsidRPr="001B0CC1" w:rsidRDefault="00F95800" w:rsidP="00F95800">
      <w:pPr>
        <w:pStyle w:val="TH"/>
        <w:rPr>
          <w:i/>
          <w:iCs/>
        </w:rPr>
      </w:pPr>
      <w:r w:rsidRPr="001B0CC1">
        <w:t xml:space="preserve">Table 4.6.3-142: </w:t>
      </w:r>
      <w:proofErr w:type="spellStart"/>
      <w:proofErr w:type="gramStart"/>
      <w:r w:rsidRPr="001B0CC1">
        <w:rPr>
          <w:i/>
          <w:iCs/>
        </w:rPr>
        <w:t>ReportConfigNR</w:t>
      </w:r>
      <w:proofErr w:type="spellEnd"/>
      <w:r w:rsidRPr="001B0CC1">
        <w:rPr>
          <w:iCs/>
        </w:rPr>
        <w:t>(</w:t>
      </w:r>
      <w:proofErr w:type="gramEnd"/>
      <w:r w:rsidRPr="001B0CC1">
        <w:rPr>
          <w:iCs/>
        </w:rPr>
        <w:t>Thres1, Thres2)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95800" w:rsidRPr="001B0CC1" w14:paraId="6C68716C" w14:textId="77777777" w:rsidTr="000C393B">
        <w:tc>
          <w:tcPr>
            <w:tcW w:w="9747" w:type="dxa"/>
            <w:gridSpan w:val="4"/>
          </w:tcPr>
          <w:p w14:paraId="0917AD85" w14:textId="77777777" w:rsidR="00F95800" w:rsidRPr="001B0CC1" w:rsidRDefault="00F95800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F95800" w:rsidRPr="001B0CC1" w14:paraId="0CE0C5BB" w14:textId="77777777" w:rsidTr="000C393B">
        <w:tc>
          <w:tcPr>
            <w:tcW w:w="4535" w:type="dxa"/>
          </w:tcPr>
          <w:p w14:paraId="7DD43F95" w14:textId="77777777" w:rsidR="00F95800" w:rsidRPr="001B0CC1" w:rsidRDefault="00F95800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982100" w14:textId="77777777" w:rsidR="00F95800" w:rsidRPr="001B0CC1" w:rsidRDefault="00F95800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136F02A" w14:textId="77777777" w:rsidR="00F95800" w:rsidRPr="001B0CC1" w:rsidRDefault="00F95800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3A85C11" w14:textId="77777777" w:rsidR="00F95800" w:rsidRPr="001B0CC1" w:rsidRDefault="00F95800" w:rsidP="000C393B">
            <w:pPr>
              <w:pStyle w:val="TAH"/>
            </w:pPr>
            <w:r w:rsidRPr="001B0CC1">
              <w:t>Condition</w:t>
            </w:r>
          </w:p>
        </w:tc>
      </w:tr>
      <w:tr w:rsidR="00F95800" w:rsidRPr="001B0CC1" w14:paraId="44EE760D" w14:textId="77777777" w:rsidTr="000C393B">
        <w:tc>
          <w:tcPr>
            <w:tcW w:w="4535" w:type="dxa"/>
          </w:tcPr>
          <w:p w14:paraId="260E4A56" w14:textId="77777777" w:rsidR="00F95800" w:rsidRPr="001B0CC1" w:rsidRDefault="00F95800" w:rsidP="000C393B">
            <w:pPr>
              <w:pStyle w:val="TAL"/>
            </w:pPr>
            <w:proofErr w:type="spellStart"/>
            <w:proofErr w:type="gramStart"/>
            <w:r w:rsidRPr="001B0CC1">
              <w:t>ReportConfigNR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D468FF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670D146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7BD5677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AEFE436" w14:textId="77777777" w:rsidTr="000C393B">
        <w:tc>
          <w:tcPr>
            <w:tcW w:w="4535" w:type="dxa"/>
          </w:tcPr>
          <w:p w14:paraId="0B33B175" w14:textId="77777777" w:rsidR="00F95800" w:rsidRPr="001B0CC1" w:rsidRDefault="00F95800" w:rsidP="000C393B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92B9C1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790FD5E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F8CE31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D6C7019" w14:textId="77777777" w:rsidTr="000C393B">
        <w:tc>
          <w:tcPr>
            <w:tcW w:w="4535" w:type="dxa"/>
          </w:tcPr>
          <w:p w14:paraId="3012A7C9" w14:textId="77777777" w:rsidR="00F95800" w:rsidRPr="001B0CC1" w:rsidRDefault="00F95800" w:rsidP="000C393B">
            <w:pPr>
              <w:pStyle w:val="TAL"/>
            </w:pPr>
            <w:r w:rsidRPr="001B0CC1">
              <w:t xml:space="preserve">    periodical SEQUENCE {</w:t>
            </w:r>
          </w:p>
        </w:tc>
        <w:tc>
          <w:tcPr>
            <w:tcW w:w="2267" w:type="dxa"/>
          </w:tcPr>
          <w:p w14:paraId="56BB9E6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76B82A0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2316E98" w14:textId="77777777" w:rsidR="00F95800" w:rsidRPr="001B0CC1" w:rsidRDefault="00F95800" w:rsidP="000C393B">
            <w:pPr>
              <w:pStyle w:val="TAL"/>
            </w:pPr>
            <w:r w:rsidRPr="001B0CC1">
              <w:t>PERIODICAL</w:t>
            </w:r>
          </w:p>
        </w:tc>
      </w:tr>
      <w:tr w:rsidR="00F95800" w:rsidRPr="001B0CC1" w14:paraId="754CEA9D" w14:textId="77777777" w:rsidTr="000C393B">
        <w:tc>
          <w:tcPr>
            <w:tcW w:w="4535" w:type="dxa"/>
          </w:tcPr>
          <w:p w14:paraId="14152F60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rsType</w:t>
            </w:r>
            <w:proofErr w:type="spellEnd"/>
          </w:p>
        </w:tc>
        <w:tc>
          <w:tcPr>
            <w:tcW w:w="2267" w:type="dxa"/>
          </w:tcPr>
          <w:p w14:paraId="0BC72383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</w:tcPr>
          <w:p w14:paraId="71A9FD7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16D331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A2A951C" w14:textId="77777777" w:rsidTr="000C393B">
        <w:tc>
          <w:tcPr>
            <w:tcW w:w="4535" w:type="dxa"/>
          </w:tcPr>
          <w:p w14:paraId="22D18844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</w:tcPr>
          <w:p w14:paraId="5B655CA9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1700" w:type="dxa"/>
          </w:tcPr>
          <w:p w14:paraId="5AA0B5E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27052E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ED9F8E0" w14:textId="77777777" w:rsidTr="000C393B">
        <w:tc>
          <w:tcPr>
            <w:tcW w:w="4535" w:type="dxa"/>
          </w:tcPr>
          <w:p w14:paraId="1EA7176F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</w:p>
        </w:tc>
        <w:tc>
          <w:tcPr>
            <w:tcW w:w="2267" w:type="dxa"/>
          </w:tcPr>
          <w:p w14:paraId="0B3AC303" w14:textId="77777777" w:rsidR="00F95800" w:rsidRPr="001B0CC1" w:rsidRDefault="00F95800" w:rsidP="000C393B">
            <w:pPr>
              <w:pStyle w:val="TAL"/>
            </w:pPr>
            <w:r w:rsidRPr="001B0CC1">
              <w:t>infinity</w:t>
            </w:r>
          </w:p>
        </w:tc>
        <w:tc>
          <w:tcPr>
            <w:tcW w:w="1700" w:type="dxa"/>
          </w:tcPr>
          <w:p w14:paraId="6857FAB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23A3A4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BDA781D" w14:textId="77777777" w:rsidTr="000C393B">
        <w:tc>
          <w:tcPr>
            <w:tcW w:w="4535" w:type="dxa"/>
          </w:tcPr>
          <w:p w14:paraId="6B2D8FBA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4DEFB10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7F6841D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5DB3F56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44F1EDA" w14:textId="77777777" w:rsidTr="000C393B">
        <w:tc>
          <w:tcPr>
            <w:tcW w:w="4535" w:type="dxa"/>
          </w:tcPr>
          <w:p w14:paraId="673EC880" w14:textId="77777777" w:rsidR="00F95800" w:rsidRPr="001B0CC1" w:rsidRDefault="00F95800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</w:tcPr>
          <w:p w14:paraId="6E9EB9C7" w14:textId="77777777" w:rsidR="00F95800" w:rsidRPr="001B0CC1" w:rsidRDefault="00F95800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5A49FAF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32E5A67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9992DD1" w14:textId="77777777" w:rsidTr="000C393B">
        <w:tc>
          <w:tcPr>
            <w:tcW w:w="4535" w:type="dxa"/>
            <w:tcBorders>
              <w:bottom w:val="single" w:sz="4" w:space="0" w:color="auto"/>
            </w:tcBorders>
          </w:tcPr>
          <w:p w14:paraId="6A5F4737" w14:textId="77777777" w:rsidR="00F95800" w:rsidRPr="001B0CC1" w:rsidRDefault="00F95800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</w:tcPr>
          <w:p w14:paraId="643C07C2" w14:textId="77777777" w:rsidR="00F95800" w:rsidRPr="001B0CC1" w:rsidRDefault="00F95800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E02843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719699D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A6B8201" w14:textId="77777777" w:rsidTr="000C393B">
        <w:tc>
          <w:tcPr>
            <w:tcW w:w="4535" w:type="dxa"/>
            <w:tcBorders>
              <w:bottom w:val="nil"/>
            </w:tcBorders>
          </w:tcPr>
          <w:p w14:paraId="447F7AE0" w14:textId="77777777" w:rsidR="00F95800" w:rsidRPr="001B0CC1" w:rsidRDefault="00F95800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</w:tcPr>
          <w:p w14:paraId="6999B5F2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48E5E53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369698A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54D19A0" w14:textId="77777777" w:rsidTr="000C393B">
        <w:tc>
          <w:tcPr>
            <w:tcW w:w="4535" w:type="dxa"/>
            <w:tcBorders>
              <w:top w:val="nil"/>
            </w:tcBorders>
          </w:tcPr>
          <w:p w14:paraId="19674EC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2267" w:type="dxa"/>
          </w:tcPr>
          <w:p w14:paraId="2B472B00" w14:textId="77777777" w:rsidR="00F95800" w:rsidRPr="001B0CC1" w:rsidRDefault="00F95800" w:rsidP="000C393B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644963A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E802660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pc_ss_SINR_Meas</w:t>
            </w:r>
            <w:proofErr w:type="spellEnd"/>
          </w:p>
        </w:tc>
      </w:tr>
      <w:tr w:rsidR="00F95800" w:rsidRPr="001B0CC1" w14:paraId="2DAEF58B" w14:textId="77777777" w:rsidTr="000C393B">
        <w:tc>
          <w:tcPr>
            <w:tcW w:w="4535" w:type="dxa"/>
          </w:tcPr>
          <w:p w14:paraId="39DCE691" w14:textId="77777777" w:rsidR="00F95800" w:rsidRPr="001B0CC1" w:rsidRDefault="00F95800" w:rsidP="000C393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A86218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36C1954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3B89B9F0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8B22E24" w14:textId="77777777" w:rsidTr="000C393B">
        <w:tc>
          <w:tcPr>
            <w:tcW w:w="4535" w:type="dxa"/>
          </w:tcPr>
          <w:p w14:paraId="2C0EA8AB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</w:tcPr>
          <w:p w14:paraId="4969736C" w14:textId="77777777" w:rsidR="00F95800" w:rsidRPr="001B0CC1" w:rsidRDefault="00F95800" w:rsidP="000C393B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D7DE52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1CBF63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9932E43" w14:textId="77777777" w:rsidTr="000C393B">
        <w:tc>
          <w:tcPr>
            <w:tcW w:w="4535" w:type="dxa"/>
          </w:tcPr>
          <w:p w14:paraId="46A10CD2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reportQuantityRS</w:t>
            </w:r>
            <w:proofErr w:type="spellEnd"/>
            <w:r w:rsidRPr="001B0CC1">
              <w:t>-Indexes</w:t>
            </w:r>
          </w:p>
        </w:tc>
        <w:tc>
          <w:tcPr>
            <w:tcW w:w="2267" w:type="dxa"/>
          </w:tcPr>
          <w:p w14:paraId="2B75A3CA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B194B8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74728CD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19FEDD2" w14:textId="77777777" w:rsidTr="000C393B">
        <w:tc>
          <w:tcPr>
            <w:tcW w:w="4535" w:type="dxa"/>
          </w:tcPr>
          <w:p w14:paraId="4E62A5DE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maxNrofRS-IndexesToReport</w:t>
            </w:r>
            <w:proofErr w:type="spellEnd"/>
          </w:p>
        </w:tc>
        <w:tc>
          <w:tcPr>
            <w:tcW w:w="2267" w:type="dxa"/>
          </w:tcPr>
          <w:p w14:paraId="39821435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4E17E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4F90E2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EDBA45B" w14:textId="77777777" w:rsidTr="000C393B">
        <w:tc>
          <w:tcPr>
            <w:tcW w:w="4535" w:type="dxa"/>
          </w:tcPr>
          <w:p w14:paraId="6F733EFE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includeBeamMeasurements</w:t>
            </w:r>
            <w:proofErr w:type="spellEnd"/>
          </w:p>
        </w:tc>
        <w:tc>
          <w:tcPr>
            <w:tcW w:w="2267" w:type="dxa"/>
          </w:tcPr>
          <w:p w14:paraId="33448ED6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682870C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727C1FC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5A95238" w14:textId="77777777" w:rsidTr="000C393B">
        <w:tc>
          <w:tcPr>
            <w:tcW w:w="4535" w:type="dxa"/>
          </w:tcPr>
          <w:p w14:paraId="6B3CFE2A" w14:textId="0EAA15C8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use</w:t>
            </w:r>
            <w:del w:id="3" w:author="Ericsson" w:date="2022-10-21T13:15:00Z">
              <w:r w:rsidRPr="001B0CC1" w:rsidDel="00F95800">
                <w:delText>White</w:delText>
              </w:r>
            </w:del>
            <w:ins w:id="4" w:author="Ericsson" w:date="2022-10-21T13:15:00Z">
              <w:r w:rsidRPr="00F95800">
                <w:t>Allowed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</w:tcPr>
          <w:p w14:paraId="1DEF798F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071736C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09DED67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4B47633" w14:textId="77777777" w:rsidTr="000C393B">
        <w:tc>
          <w:tcPr>
            <w:tcW w:w="4535" w:type="dxa"/>
            <w:tcBorders>
              <w:bottom w:val="nil"/>
            </w:tcBorders>
          </w:tcPr>
          <w:p w14:paraId="2BC42B53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measRSSI-ReportConfig-r16</w:t>
            </w:r>
          </w:p>
        </w:tc>
        <w:tc>
          <w:tcPr>
            <w:tcW w:w="2267" w:type="dxa"/>
          </w:tcPr>
          <w:p w14:paraId="1FBEE818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DAAB7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54F20B9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E518364" w14:textId="77777777" w:rsidTr="000C393B">
        <w:tc>
          <w:tcPr>
            <w:tcW w:w="4535" w:type="dxa"/>
          </w:tcPr>
          <w:p w14:paraId="7A277F81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includeCommonLocationInfo-r16</w:t>
            </w:r>
          </w:p>
        </w:tc>
        <w:tc>
          <w:tcPr>
            <w:tcW w:w="2267" w:type="dxa"/>
          </w:tcPr>
          <w:p w14:paraId="5853772A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0F777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0D67486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B7B4634" w14:textId="77777777" w:rsidTr="000C393B">
        <w:tc>
          <w:tcPr>
            <w:tcW w:w="4535" w:type="dxa"/>
          </w:tcPr>
          <w:p w14:paraId="282A635A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</w:tcPr>
          <w:p w14:paraId="7D324D3B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DC9D2F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2AEEB0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C7008B4" w14:textId="77777777" w:rsidTr="000C393B">
        <w:tc>
          <w:tcPr>
            <w:tcW w:w="4535" w:type="dxa"/>
          </w:tcPr>
          <w:p w14:paraId="234130DA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</w:tcPr>
          <w:p w14:paraId="16FBED9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59D798B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3F0BA2C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MDT_BT</w:t>
            </w:r>
          </w:p>
        </w:tc>
      </w:tr>
      <w:tr w:rsidR="00F95800" w:rsidRPr="001B0CC1" w14:paraId="5473B019" w14:textId="77777777" w:rsidTr="000C393B">
        <w:tc>
          <w:tcPr>
            <w:tcW w:w="4535" w:type="dxa"/>
          </w:tcPr>
          <w:p w14:paraId="310AB08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02228A9A" w14:textId="77777777" w:rsidR="00F95800" w:rsidRPr="001B0CC1" w:rsidRDefault="00F95800" w:rsidP="000C393B">
            <w:pPr>
              <w:pStyle w:val="TAL"/>
            </w:pPr>
            <w:r w:rsidRPr="001B0CC1">
              <w:t>BT-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</w:tcPr>
          <w:p w14:paraId="022BF6D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BA92EC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609F775" w14:textId="77777777" w:rsidTr="000C393B">
        <w:tc>
          <w:tcPr>
            <w:tcW w:w="4535" w:type="dxa"/>
          </w:tcPr>
          <w:p w14:paraId="7537895E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6E9DD6A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383FC58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0189298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96B2E1F" w14:textId="77777777" w:rsidTr="000C393B">
        <w:tc>
          <w:tcPr>
            <w:tcW w:w="4535" w:type="dxa"/>
          </w:tcPr>
          <w:p w14:paraId="476702D2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</w:tcPr>
          <w:p w14:paraId="55E403EB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772FD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273A41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55E09FF" w14:textId="77777777" w:rsidTr="000C393B">
        <w:tc>
          <w:tcPr>
            <w:tcW w:w="4535" w:type="dxa"/>
          </w:tcPr>
          <w:p w14:paraId="2FD52957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</w:tcPr>
          <w:p w14:paraId="1F9FAC6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4BA67F7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4D746546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MDT_WLAN</w:t>
            </w:r>
          </w:p>
        </w:tc>
      </w:tr>
      <w:tr w:rsidR="00F95800" w:rsidRPr="001B0CC1" w14:paraId="08924BBC" w14:textId="77777777" w:rsidTr="000C393B">
        <w:tc>
          <w:tcPr>
            <w:tcW w:w="4535" w:type="dxa"/>
          </w:tcPr>
          <w:p w14:paraId="03B22DC5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65927F88" w14:textId="77777777" w:rsidR="00F95800" w:rsidRPr="001B0CC1" w:rsidRDefault="00F95800" w:rsidP="000C393B">
            <w:pPr>
              <w:pStyle w:val="TAL"/>
            </w:pPr>
            <w:r w:rsidRPr="001B0CC1">
              <w:t>WLAN-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</w:tcPr>
          <w:p w14:paraId="4033819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3002B85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1E9972C" w14:textId="77777777" w:rsidTr="000C393B">
        <w:tc>
          <w:tcPr>
            <w:tcW w:w="4535" w:type="dxa"/>
          </w:tcPr>
          <w:p w14:paraId="6F702A89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3D1CAF4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107DD53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466A952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E74DB3A" w14:textId="77777777" w:rsidTr="000C393B">
        <w:tc>
          <w:tcPr>
            <w:tcW w:w="4535" w:type="dxa"/>
          </w:tcPr>
          <w:p w14:paraId="795932D2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</w:tcPr>
          <w:p w14:paraId="6DFF9933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5347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39DB55B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4BACDBE" w14:textId="77777777" w:rsidTr="000C393B">
        <w:tc>
          <w:tcPr>
            <w:tcW w:w="4535" w:type="dxa"/>
          </w:tcPr>
          <w:p w14:paraId="540AFB6A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</w:tcPr>
          <w:p w14:paraId="445BE5F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1491905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F5A42A0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MDT_SENSOR</w:t>
            </w:r>
          </w:p>
        </w:tc>
      </w:tr>
      <w:tr w:rsidR="00F95800" w:rsidRPr="001B0CC1" w14:paraId="15CA11BD" w14:textId="77777777" w:rsidTr="000C393B">
        <w:tc>
          <w:tcPr>
            <w:tcW w:w="4535" w:type="dxa"/>
          </w:tcPr>
          <w:p w14:paraId="7D73AEC9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5A056122" w14:textId="77777777" w:rsidR="00F95800" w:rsidRPr="001B0CC1" w:rsidRDefault="00F95800" w:rsidP="000C393B">
            <w:pPr>
              <w:pStyle w:val="TAL"/>
            </w:pPr>
            <w:r w:rsidRPr="001B0CC1">
              <w:t>Sensor-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</w:tcPr>
          <w:p w14:paraId="1B6C48F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4380FF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AF088F9" w14:textId="77777777" w:rsidTr="000C393B">
        <w:tc>
          <w:tcPr>
            <w:tcW w:w="4535" w:type="dxa"/>
          </w:tcPr>
          <w:p w14:paraId="04173550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0964F3A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00E3893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3412A92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68D89CC" w14:textId="77777777" w:rsidTr="000C393B">
        <w:tc>
          <w:tcPr>
            <w:tcW w:w="4535" w:type="dxa"/>
          </w:tcPr>
          <w:p w14:paraId="08C3A033" w14:textId="77777777" w:rsidR="00F95800" w:rsidRPr="001B0CC1" w:rsidRDefault="00F95800" w:rsidP="000C393B">
            <w:pPr>
              <w:pStyle w:val="TAL"/>
            </w:pPr>
            <w:r w:rsidRPr="001B0CC1">
              <w:t xml:space="preserve">      ul-DelayValueConfig-r16</w:t>
            </w:r>
          </w:p>
        </w:tc>
        <w:tc>
          <w:tcPr>
            <w:tcW w:w="2267" w:type="dxa"/>
          </w:tcPr>
          <w:p w14:paraId="53E57754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1FB13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4BDDC9A5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AB100DF" w14:textId="77777777" w:rsidTr="000C393B">
        <w:tc>
          <w:tcPr>
            <w:tcW w:w="4535" w:type="dxa"/>
          </w:tcPr>
          <w:p w14:paraId="4EEC1C31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ul-DelayValueConfig-r16 </w:t>
            </w:r>
            <w:r w:rsidRPr="001B0CC1">
              <w:rPr>
                <w:rFonts w:eastAsia="Microsoft YaHei UI" w:cs="Arial"/>
                <w:szCs w:val="18"/>
              </w:rPr>
              <w:t>CHOICE {</w:t>
            </w:r>
          </w:p>
        </w:tc>
        <w:tc>
          <w:tcPr>
            <w:tcW w:w="2267" w:type="dxa"/>
          </w:tcPr>
          <w:p w14:paraId="53026FC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1F86CEF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1BE402F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MDT_DELAY</w:t>
            </w:r>
          </w:p>
        </w:tc>
      </w:tr>
      <w:tr w:rsidR="00F95800" w:rsidRPr="001B0CC1" w14:paraId="135F43A4" w14:textId="77777777" w:rsidTr="000C393B">
        <w:tc>
          <w:tcPr>
            <w:tcW w:w="4535" w:type="dxa"/>
          </w:tcPr>
          <w:p w14:paraId="037B54E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</w:tcPr>
          <w:p w14:paraId="2D745531" w14:textId="77777777" w:rsidR="00F95800" w:rsidRPr="001B0CC1" w:rsidRDefault="00F95800" w:rsidP="000C393B">
            <w:pPr>
              <w:pStyle w:val="TAL"/>
            </w:pPr>
            <w:r w:rsidRPr="001B0CC1">
              <w:rPr>
                <w:rFonts w:eastAsia="Microsoft YaHei UI" w:cs="Arial"/>
                <w:szCs w:val="18"/>
              </w:rPr>
              <w:t>UL-</w:t>
            </w:r>
            <w:proofErr w:type="spellStart"/>
            <w:r w:rsidRPr="001B0CC1">
              <w:rPr>
                <w:rFonts w:eastAsia="Microsoft YaHei UI" w:cs="Arial"/>
                <w:szCs w:val="18"/>
              </w:rPr>
              <w:t>DelayValueConfig</w:t>
            </w:r>
            <w:proofErr w:type="spellEnd"/>
          </w:p>
        </w:tc>
        <w:tc>
          <w:tcPr>
            <w:tcW w:w="1700" w:type="dxa"/>
          </w:tcPr>
          <w:p w14:paraId="62F512A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ED8EF3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56C283B" w14:textId="77777777" w:rsidTr="000C393B">
        <w:tc>
          <w:tcPr>
            <w:tcW w:w="4535" w:type="dxa"/>
          </w:tcPr>
          <w:p w14:paraId="48B2B8E1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0B6B627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31AD10B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57676A7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3A7C3B5" w14:textId="77777777" w:rsidTr="000C393B">
        <w:tc>
          <w:tcPr>
            <w:tcW w:w="4535" w:type="dxa"/>
          </w:tcPr>
          <w:p w14:paraId="11502079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reportAddNeighMeas-r16</w:t>
            </w:r>
          </w:p>
        </w:tc>
        <w:tc>
          <w:tcPr>
            <w:tcW w:w="2267" w:type="dxa"/>
          </w:tcPr>
          <w:p w14:paraId="49FA8EE8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49490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128356DB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79F5A5D" w14:textId="77777777" w:rsidTr="000C393B">
        <w:tc>
          <w:tcPr>
            <w:tcW w:w="4535" w:type="dxa"/>
          </w:tcPr>
          <w:p w14:paraId="660BE0C7" w14:textId="77777777" w:rsidR="00F95800" w:rsidRPr="001B0CC1" w:rsidRDefault="00F95800" w:rsidP="000C39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0BB0CF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52ECE49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650ABA70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2CEB5B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8F67" w14:textId="77777777" w:rsidR="00F95800" w:rsidRPr="001B0CC1" w:rsidRDefault="00F95800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eventTriggered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8A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0A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B4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FB26B9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76E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eventId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43A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1C3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F70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814991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4139" w14:textId="77777777" w:rsidR="00F95800" w:rsidRPr="001B0CC1" w:rsidRDefault="00F95800" w:rsidP="000C393B">
            <w:pPr>
              <w:pStyle w:val="TAL"/>
            </w:pPr>
            <w:r w:rsidRPr="001B0CC1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3B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85C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1EB4" w14:textId="77777777" w:rsidR="00F95800" w:rsidRPr="001B0CC1" w:rsidRDefault="00F95800" w:rsidP="000C393B">
            <w:pPr>
              <w:pStyle w:val="TAL"/>
            </w:pPr>
            <w:r w:rsidRPr="001B0CC1">
              <w:t>EVENT_A1</w:t>
            </w:r>
          </w:p>
        </w:tc>
      </w:tr>
      <w:tr w:rsidR="00F95800" w:rsidRPr="001B0CC1" w14:paraId="3E4EA5C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B596" w14:textId="77777777" w:rsidR="00F95800" w:rsidRPr="001B0CC1" w:rsidRDefault="00F95800" w:rsidP="000C393B">
            <w:pPr>
              <w:pStyle w:val="TAL"/>
            </w:pPr>
            <w:r w:rsidRPr="001B0CC1">
              <w:t xml:space="preserve">          a1-Threshold</w:t>
            </w:r>
            <w:r w:rsidRPr="001B0CC1">
              <w:rPr>
                <w:i/>
              </w:rPr>
              <w:t xml:space="preserve"> </w:t>
            </w:r>
            <w:r w:rsidRPr="001B0CC1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181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AC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B9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FF21D6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0CBE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CC3C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F343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268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DD1261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C4C5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70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C83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C6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56151F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B43E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B7F2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777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F3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BD431E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E56A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34E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7B1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EB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A4DC0F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2237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3C6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39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B5E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F3BF3E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111C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344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1E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781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AE19A0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0EE6" w14:textId="77777777" w:rsidR="00F95800" w:rsidRPr="001B0CC1" w:rsidRDefault="00F95800" w:rsidP="000C393B">
            <w:pPr>
              <w:pStyle w:val="TAL"/>
            </w:pPr>
            <w:r w:rsidRPr="001B0CC1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79A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BFC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97F" w14:textId="77777777" w:rsidR="00F95800" w:rsidRPr="001B0CC1" w:rsidRDefault="00F95800" w:rsidP="000C393B">
            <w:pPr>
              <w:pStyle w:val="TAL"/>
            </w:pPr>
            <w:r w:rsidRPr="001B0CC1">
              <w:t>EVENT_A2</w:t>
            </w:r>
          </w:p>
        </w:tc>
      </w:tr>
      <w:tr w:rsidR="00F95800" w:rsidRPr="001B0CC1" w14:paraId="5B63E97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A131" w14:textId="77777777" w:rsidR="00F95800" w:rsidRPr="001B0CC1" w:rsidRDefault="00F95800" w:rsidP="000C393B">
            <w:pPr>
              <w:pStyle w:val="TAL"/>
            </w:pPr>
            <w:r w:rsidRPr="001B0CC1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9EA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56C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A500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23A66A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16E3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B7F6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4CBC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7F3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B71395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04D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FC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879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B8D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C9556A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8B68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F598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6F6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C28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462F8C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ACFE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56D3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D29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C0F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A1F55E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B819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78F0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719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47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D913B7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EDB" w14:textId="77777777" w:rsidR="00F95800" w:rsidRPr="001B0CC1" w:rsidRDefault="00F95800" w:rsidP="000C393B">
            <w:pPr>
              <w:pStyle w:val="TAL"/>
            </w:pPr>
            <w:r w:rsidRPr="001B0CC1">
              <w:lastRenderedPageBreak/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3EC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1C4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B9C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AAC8AA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4B0F" w14:textId="77777777" w:rsidR="00F95800" w:rsidRPr="001B0CC1" w:rsidRDefault="00F95800" w:rsidP="000C393B">
            <w:pPr>
              <w:pStyle w:val="TAL"/>
            </w:pPr>
            <w:r w:rsidRPr="001B0CC1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42B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5C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6077" w14:textId="77777777" w:rsidR="00F95800" w:rsidRPr="001B0CC1" w:rsidRDefault="00F95800" w:rsidP="000C393B">
            <w:pPr>
              <w:pStyle w:val="TAL"/>
            </w:pPr>
            <w:r w:rsidRPr="001B0CC1">
              <w:t>EVENT_A3</w:t>
            </w:r>
          </w:p>
        </w:tc>
      </w:tr>
      <w:tr w:rsidR="00F95800" w:rsidRPr="001B0CC1" w14:paraId="4C24856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ED7" w14:textId="77777777" w:rsidR="00F95800" w:rsidRPr="001B0CC1" w:rsidRDefault="00F95800" w:rsidP="000C393B">
            <w:pPr>
              <w:pStyle w:val="TAL"/>
            </w:pPr>
            <w:r w:rsidRPr="001B0CC1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C48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7AD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218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96F71A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2F43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E054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8D3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6D5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6EC400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05B6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DC2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9CA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A0A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34B7AB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B923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4BD4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53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3E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ADF6CB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836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E67C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17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31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4969EA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0BF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5F30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91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901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8A3DBF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B17A" w14:textId="1736A986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del w:id="5" w:author="Ericsson" w:date="2022-10-21T13:16:00Z">
              <w:r w:rsidRPr="001B0CC1" w:rsidDel="00657BBD">
                <w:delText>White</w:delText>
              </w:r>
            </w:del>
            <w:ins w:id="6" w:author="Ericsson" w:date="2022-10-21T13:16:00Z">
              <w:r w:rsidR="00657BBD" w:rsidRPr="00657BBD">
                <w:t>Allowed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5C20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2A6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08D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D6B877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BE52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019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DC3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7A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39A72A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D318" w14:textId="77777777" w:rsidR="00F95800" w:rsidRPr="001B0CC1" w:rsidRDefault="00F95800" w:rsidP="000C393B">
            <w:pPr>
              <w:pStyle w:val="TAL"/>
            </w:pPr>
            <w:r w:rsidRPr="001B0CC1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B0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167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1AD" w14:textId="77777777" w:rsidR="00F95800" w:rsidRPr="001B0CC1" w:rsidRDefault="00F95800" w:rsidP="000C393B">
            <w:pPr>
              <w:pStyle w:val="TAL"/>
            </w:pPr>
            <w:r w:rsidRPr="001B0CC1">
              <w:t>EVENT_A4</w:t>
            </w:r>
          </w:p>
        </w:tc>
      </w:tr>
      <w:tr w:rsidR="00F95800" w:rsidRPr="001B0CC1" w14:paraId="7C56A65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BA6B" w14:textId="77777777" w:rsidR="00F95800" w:rsidRPr="001B0CC1" w:rsidRDefault="00F95800" w:rsidP="000C393B">
            <w:pPr>
              <w:pStyle w:val="TAL"/>
            </w:pPr>
            <w:r w:rsidRPr="001B0CC1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79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9B3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CA3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6E432D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225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EFD0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525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FA5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994FD7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6980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35F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56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F2A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6D6AB0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D0D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0FE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ED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AF9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B6E325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7C1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A07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79E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CDE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B7DAFE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59FD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35D3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D5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191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19A4BA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7ED2" w14:textId="3467F638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del w:id="7" w:author="Ericsson" w:date="2022-10-21T13:16:00Z">
              <w:r w:rsidRPr="001B0CC1" w:rsidDel="00657BBD">
                <w:delText>White</w:delText>
              </w:r>
            </w:del>
            <w:ins w:id="8" w:author="Ericsson" w:date="2022-10-21T13:16:00Z">
              <w:r w:rsidR="00657BBD" w:rsidRPr="00657BBD">
                <w:t>Allowed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1DD3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F1D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4B7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0DDE1A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8B0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47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3F3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D5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A57573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D2D1" w14:textId="77777777" w:rsidR="00F95800" w:rsidRPr="001B0CC1" w:rsidRDefault="00F95800" w:rsidP="000C393B">
            <w:pPr>
              <w:pStyle w:val="TAL"/>
            </w:pPr>
            <w:r w:rsidRPr="001B0CC1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401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8E79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8E0D" w14:textId="77777777" w:rsidR="00F95800" w:rsidRPr="001B0CC1" w:rsidRDefault="00F95800" w:rsidP="000C393B">
            <w:pPr>
              <w:pStyle w:val="TAL"/>
            </w:pPr>
            <w:r w:rsidRPr="001B0CC1">
              <w:t>EVENT_A5</w:t>
            </w:r>
          </w:p>
        </w:tc>
      </w:tr>
      <w:tr w:rsidR="00F95800" w:rsidRPr="001B0CC1" w14:paraId="36327D7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384" w14:textId="77777777" w:rsidR="00F95800" w:rsidRPr="001B0CC1" w:rsidRDefault="00F95800" w:rsidP="000C393B">
            <w:pPr>
              <w:pStyle w:val="TAL"/>
            </w:pPr>
            <w:r w:rsidRPr="001B0CC1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A7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9C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AD8B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33FE7F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50FC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B3D4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584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93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9AB390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B67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675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C7F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AB5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B69D5E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FCB6" w14:textId="77777777" w:rsidR="00F95800" w:rsidRPr="001B0CC1" w:rsidRDefault="00F95800" w:rsidP="000C393B">
            <w:pPr>
              <w:pStyle w:val="TAL"/>
            </w:pPr>
            <w:r w:rsidRPr="001B0CC1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C84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36D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BC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2B43E7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666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4FA" w14:textId="77777777" w:rsidR="00F95800" w:rsidRPr="001B0CC1" w:rsidRDefault="00F95800" w:rsidP="000C393B">
            <w:pPr>
              <w:pStyle w:val="TAL"/>
            </w:pPr>
            <w:r w:rsidRPr="001B0CC1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A033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CC60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70B012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236C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89D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483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E9F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E4892B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C0F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254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CA4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FB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217BFE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784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1D46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FCF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75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F7013E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5665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00C2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08C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FFF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8F33DD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2E3D" w14:textId="4D7E84B8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del w:id="9" w:author="Ericsson" w:date="2022-10-21T13:16:00Z">
              <w:r w:rsidRPr="001B0CC1" w:rsidDel="00657BBD">
                <w:delText>White</w:delText>
              </w:r>
            </w:del>
            <w:ins w:id="10" w:author="Ericsson" w:date="2022-10-21T13:16:00Z">
              <w:r w:rsidR="00657BBD" w:rsidRPr="00657BBD">
                <w:t>Allowed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840C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87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6D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7AC79D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D68B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4E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396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A29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6D67FC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86A" w14:textId="77777777" w:rsidR="00F95800" w:rsidRPr="001B0CC1" w:rsidRDefault="00F95800" w:rsidP="000C393B">
            <w:pPr>
              <w:pStyle w:val="TAL"/>
            </w:pPr>
            <w:r w:rsidRPr="001B0CC1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E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8C4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2D87" w14:textId="77777777" w:rsidR="00F95800" w:rsidRPr="001B0CC1" w:rsidRDefault="00F95800" w:rsidP="000C393B">
            <w:pPr>
              <w:pStyle w:val="TAL"/>
            </w:pPr>
            <w:r w:rsidRPr="001B0CC1">
              <w:t>EVENT_A6</w:t>
            </w:r>
          </w:p>
        </w:tc>
      </w:tr>
      <w:tr w:rsidR="00F95800" w:rsidRPr="001B0CC1" w14:paraId="43A61DD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9DD" w14:textId="77777777" w:rsidR="00F95800" w:rsidRPr="001B0CC1" w:rsidRDefault="00F95800" w:rsidP="000C393B">
            <w:pPr>
              <w:pStyle w:val="TAL"/>
            </w:pPr>
            <w:r w:rsidRPr="001B0CC1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893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D17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365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A03FB0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C83B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F91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193D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11A7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2B9607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05D8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F6F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D0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D7B0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865320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93DE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6EEF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A50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23E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46DFEE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5AAF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AAE4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B2F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61C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31A1A2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FC2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CAFF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CD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67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B2AFC5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F5B" w14:textId="666F993B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use</w:t>
            </w:r>
            <w:del w:id="11" w:author="Ericsson" w:date="2022-10-21T13:16:00Z">
              <w:r w:rsidRPr="001B0CC1" w:rsidDel="00657BBD">
                <w:delText>White</w:delText>
              </w:r>
            </w:del>
            <w:ins w:id="12" w:author="Ericsson" w:date="2022-10-21T13:17:00Z">
              <w:r w:rsidR="00657BBD" w:rsidRPr="00657BBD">
                <w:t>Allowed</w:t>
              </w:r>
            </w:ins>
            <w:r w:rsidRPr="001B0CC1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FC30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70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8C87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1093B1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ABFD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D1A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4EE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68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E26952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D51" w14:textId="77777777" w:rsidR="00F95800" w:rsidRPr="001B0CC1" w:rsidRDefault="00F95800" w:rsidP="000C393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4A1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09C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04C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F4ADD0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59EC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664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42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A2F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82CD6A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D0C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49FD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46A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30B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591E53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E1AB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reportAmount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651E" w14:textId="77777777" w:rsidR="00F95800" w:rsidRPr="001B0CC1" w:rsidRDefault="00F95800" w:rsidP="000C393B">
            <w:pPr>
              <w:pStyle w:val="TAL"/>
            </w:pPr>
            <w:r w:rsidRPr="001B0CC1"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FD7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FE8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CAD858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B309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reportQuantityCell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547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85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25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B86BCA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571" w14:textId="77777777" w:rsidR="00F95800" w:rsidRPr="001B0CC1" w:rsidRDefault="00F95800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4FFF" w14:textId="77777777" w:rsidR="00F95800" w:rsidRPr="001B0CC1" w:rsidRDefault="00F95800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AB8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A6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14F1F0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C18" w14:textId="77777777" w:rsidR="00F95800" w:rsidRPr="001B0CC1" w:rsidRDefault="00F95800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538" w14:textId="77777777" w:rsidR="00F95800" w:rsidRPr="001B0CC1" w:rsidRDefault="00F95800" w:rsidP="000C393B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2F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ED9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38B86C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774CA" w14:textId="77777777" w:rsidR="00F95800" w:rsidRPr="001B0CC1" w:rsidRDefault="00F95800" w:rsidP="000C393B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4A44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E739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4B5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CD28445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3E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DFB" w14:textId="77777777" w:rsidR="00F95800" w:rsidRPr="001B0CC1" w:rsidDel="00D27025" w:rsidRDefault="00F95800" w:rsidP="000C393B">
            <w:pPr>
              <w:pStyle w:val="TAL"/>
            </w:pPr>
            <w:r w:rsidRPr="001B0CC1">
              <w:rPr>
                <w:rFonts w:eastAsia="SimSun"/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75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C6DB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pc_ss_SINR_Meas</w:t>
            </w:r>
            <w:proofErr w:type="spellEnd"/>
          </w:p>
        </w:tc>
      </w:tr>
      <w:tr w:rsidR="00F95800" w:rsidRPr="001B0CC1" w14:paraId="1DA92CD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432" w14:textId="77777777" w:rsidR="00F95800" w:rsidRPr="001B0CC1" w:rsidRDefault="00F95800" w:rsidP="000C393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6C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916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6EB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03AE64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4EA4" w14:textId="77777777" w:rsidR="00F95800" w:rsidRPr="001B0CC1" w:rsidRDefault="00F95800" w:rsidP="000C393B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DCC9" w14:textId="77777777" w:rsidR="00F95800" w:rsidRPr="001B0CC1" w:rsidRDefault="00F95800" w:rsidP="000C393B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5C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6EC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E0878A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D48F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reportQuantityRS</w:t>
            </w:r>
            <w:proofErr w:type="spellEnd"/>
            <w:r w:rsidRPr="001B0CC1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5695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1E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87C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FE07F9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0E2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77C2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162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DB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159F99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99F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C137" w14:textId="77777777" w:rsidR="00F95800" w:rsidRPr="001B0CC1" w:rsidRDefault="00F95800" w:rsidP="000C393B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4D9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327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659E62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6D2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6349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57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43E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4A7115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04B9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t>measRSSI-ReportConfig-r16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3094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600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E6B9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6A53A81" w14:textId="77777777" w:rsidTr="000C393B">
        <w:tc>
          <w:tcPr>
            <w:tcW w:w="4535" w:type="dxa"/>
            <w:tcBorders>
              <w:top w:val="nil"/>
            </w:tcBorders>
          </w:tcPr>
          <w:p w14:paraId="384FF631" w14:textId="77777777" w:rsidR="00F95800" w:rsidRPr="001B0CC1" w:rsidRDefault="00F95800" w:rsidP="000C393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</w:tcPr>
          <w:p w14:paraId="6EA47E41" w14:textId="77777777" w:rsidR="00F95800" w:rsidRPr="001B0CC1" w:rsidRDefault="00F95800" w:rsidP="000C393B">
            <w:pPr>
              <w:pStyle w:val="TAL"/>
            </w:pPr>
            <w:proofErr w:type="spellStart"/>
            <w:r>
              <w:rPr>
                <w:lang w:val="en-US"/>
              </w:rPr>
              <w:t>MeasRSSI-ReportConfig</w:t>
            </w:r>
            <w:proofErr w:type="spellEnd"/>
          </w:p>
        </w:tc>
        <w:tc>
          <w:tcPr>
            <w:tcW w:w="1700" w:type="dxa"/>
          </w:tcPr>
          <w:p w14:paraId="378C764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22A17228" w14:textId="77777777" w:rsidR="00F95800" w:rsidRPr="001B0CC1" w:rsidRDefault="00F95800" w:rsidP="000C393B">
            <w:pPr>
              <w:pStyle w:val="TAL"/>
            </w:pPr>
            <w:proofErr w:type="spellStart"/>
            <w:r>
              <w:rPr>
                <w:lang w:val="en-US"/>
              </w:rPr>
              <w:t>SharedSpectrum</w:t>
            </w:r>
            <w:proofErr w:type="spellEnd"/>
          </w:p>
        </w:tc>
      </w:tr>
      <w:tr w:rsidR="00F95800" w:rsidRPr="001B0CC1" w14:paraId="0AB8B9C8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5C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t>useT312-r16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5DF1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DA2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618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7E4E69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EEC4" w14:textId="77777777" w:rsidR="00F95800" w:rsidRPr="001B0CC1" w:rsidRDefault="00F95800" w:rsidP="000C393B">
            <w:pPr>
              <w:pStyle w:val="TAL"/>
            </w:pPr>
            <w:r w:rsidRPr="001B0CC1">
              <w:t xml:space="preserve">      includeCommonLocationInfo-r16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CF7D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2A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362B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MDT</w:t>
            </w:r>
          </w:p>
        </w:tc>
      </w:tr>
      <w:tr w:rsidR="00F95800" w:rsidRPr="001B0CC1" w14:paraId="6CC0D0C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EA7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40AD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33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6A0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CDF283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EE6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includeBT-Meas-r16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31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EB3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731E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MDT_BT</w:t>
            </w:r>
          </w:p>
        </w:tc>
      </w:tr>
      <w:tr w:rsidR="00F95800" w:rsidRPr="001B0CC1" w14:paraId="67D78B4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8B8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BEE9" w14:textId="77777777" w:rsidR="00F95800" w:rsidRPr="001B0CC1" w:rsidRDefault="00F95800" w:rsidP="000C393B">
            <w:pPr>
              <w:pStyle w:val="TAL"/>
            </w:pPr>
            <w:r w:rsidRPr="001B0CC1">
              <w:t>BT-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E93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53C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B3EC03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ED0C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BF6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D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09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9005D4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271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3417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246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425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C20829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CBF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includeWLAN-Meas-r16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B09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2F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4E1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MDT_WLAN</w:t>
            </w:r>
          </w:p>
        </w:tc>
      </w:tr>
      <w:tr w:rsidR="00F95800" w:rsidRPr="001B0CC1" w14:paraId="482DDAC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59D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673" w14:textId="77777777" w:rsidR="00F95800" w:rsidRPr="001B0CC1" w:rsidRDefault="00F95800" w:rsidP="000C393B">
            <w:pPr>
              <w:pStyle w:val="TAL"/>
            </w:pPr>
            <w:r w:rsidRPr="001B0CC1">
              <w:t>WLAN-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EF6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1C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09FA84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4D86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C99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BE9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7AE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CB4954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920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8F69" w14:textId="77777777" w:rsidR="00F95800" w:rsidRPr="001B0CC1" w:rsidRDefault="00F95800" w:rsidP="000C393B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805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6C1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46667FE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C134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</w:t>
            </w:r>
            <w:r w:rsidRPr="001B0CC1">
              <w:rPr>
                <w:rFonts w:eastAsia="Microsoft YaHei UI" w:cs="Arial"/>
                <w:szCs w:val="18"/>
              </w:rPr>
              <w:t>includeSensor-Meas-r16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90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C80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D719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>MDT_SENSOR</w:t>
            </w:r>
          </w:p>
        </w:tc>
      </w:tr>
      <w:tr w:rsidR="00F95800" w:rsidRPr="001B0CC1" w14:paraId="67C0756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5028" w14:textId="77777777" w:rsidR="00F95800" w:rsidRPr="001B0CC1" w:rsidRDefault="00F95800" w:rsidP="000C393B">
            <w:pPr>
              <w:pStyle w:val="TAL"/>
            </w:pPr>
            <w:r w:rsidRPr="001B0CC1">
              <w:rPr>
                <w:rFonts w:cs="Arial"/>
                <w:szCs w:val="18"/>
              </w:rPr>
              <w:t xml:space="preserve">        setup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FD0D" w14:textId="77777777" w:rsidR="00F95800" w:rsidRPr="001B0CC1" w:rsidRDefault="00F95800" w:rsidP="000C393B">
            <w:pPr>
              <w:pStyle w:val="TAL"/>
            </w:pPr>
            <w:r w:rsidRPr="001B0CC1">
              <w:t>Sensor-</w:t>
            </w:r>
            <w:proofErr w:type="spellStart"/>
            <w:r w:rsidRPr="001B0CC1">
              <w:t>NameList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B27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4C4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7C78D05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6F19" w14:textId="77777777" w:rsidR="00F95800" w:rsidRPr="001B0CC1" w:rsidRDefault="00F95800" w:rsidP="000C393B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FB2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142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CFB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4401D3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A647" w14:textId="77777777" w:rsidR="00F95800" w:rsidRPr="001B0CC1" w:rsidRDefault="00F95800" w:rsidP="000C39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CA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F16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4EF0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AD6FDBF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7A29" w14:textId="77777777" w:rsidR="00F95800" w:rsidRPr="001B0CC1" w:rsidRDefault="00F95800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reportCGI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2CB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6C2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C712" w14:textId="77777777" w:rsidR="00F95800" w:rsidRPr="001B0CC1" w:rsidRDefault="00F95800" w:rsidP="000C393B">
            <w:pPr>
              <w:pStyle w:val="TAL"/>
            </w:pPr>
            <w:r w:rsidRPr="001B0CC1">
              <w:t>CGI</w:t>
            </w:r>
          </w:p>
        </w:tc>
      </w:tr>
      <w:tr w:rsidR="00F95800" w:rsidRPr="001B0CC1" w14:paraId="610E113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33C4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CED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A59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F8C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58ACDC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2DA" w14:textId="77777777" w:rsidR="00F95800" w:rsidRPr="001B0CC1" w:rsidRDefault="00F95800" w:rsidP="000C39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E2AA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C2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FF2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2236D0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AEEE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 xml:space="preserve">    </w:t>
            </w:r>
            <w:proofErr w:type="spellStart"/>
            <w:r w:rsidRPr="001B0CC1">
              <w:t>reportSFTD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8D3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B8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AA26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SFTD_NEIGHBOUR or SFTD_PSCELL</w:t>
            </w:r>
          </w:p>
        </w:tc>
      </w:tr>
      <w:tr w:rsidR="00F95800" w:rsidRPr="001B0CC1" w14:paraId="2964071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AEE93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reportSFTD-Meas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645B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0B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F52A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F95800" w:rsidRPr="001B0CC1" w14:paraId="34BC64EA" w14:textId="77777777" w:rsidTr="000C393B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544B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C3C5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69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984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</w:tr>
      <w:tr w:rsidR="00F95800" w:rsidRPr="001B0CC1" w14:paraId="4D35A354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376E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494F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71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9C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1DA506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E8D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reportSFTD-NeighMeas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1352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7D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ABD8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SFTD_NEIGHBOUR</w:t>
            </w:r>
          </w:p>
        </w:tc>
      </w:tr>
      <w:tr w:rsidR="00F95800" w:rsidRPr="001B0CC1" w14:paraId="2E8EC1C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CF4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5EF5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57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F93E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SFTD_PSCELL</w:t>
            </w:r>
          </w:p>
        </w:tc>
      </w:tr>
      <w:tr w:rsidR="00F95800" w:rsidRPr="001B0CC1" w14:paraId="06C6C96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B0E7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drx</w:t>
            </w:r>
            <w:proofErr w:type="spellEnd"/>
            <w:r w:rsidRPr="001B0CC1">
              <w:t>-SFTD-</w:t>
            </w:r>
            <w:proofErr w:type="spellStart"/>
            <w:r w:rsidRPr="001B0CC1">
              <w:t>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52B4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37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02EC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BBF785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AB65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cellsForWhichToReportSFTD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0AE6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DEC9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BEE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2FD3AA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CAE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B69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E68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29D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21E56D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44E5" w14:textId="77777777" w:rsidR="00F95800" w:rsidRPr="001B0CC1" w:rsidRDefault="00F95800" w:rsidP="000C393B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condTriggerConfig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8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A4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A254" w14:textId="77777777" w:rsidR="00F95800" w:rsidRPr="001B0CC1" w:rsidRDefault="00F95800" w:rsidP="000C393B">
            <w:pPr>
              <w:pStyle w:val="TAL"/>
            </w:pPr>
            <w:r w:rsidRPr="001B0CC1">
              <w:t>CHO, CPC</w:t>
            </w:r>
          </w:p>
        </w:tc>
      </w:tr>
      <w:tr w:rsidR="00F95800" w:rsidRPr="001B0CC1" w14:paraId="6B5FC72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6148" w14:textId="77777777" w:rsidR="00F95800" w:rsidRPr="001B0CC1" w:rsidRDefault="00F95800" w:rsidP="000C393B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condEventId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F0C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ED2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EC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F022DFB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BB25" w14:textId="77777777" w:rsidR="00F95800" w:rsidRPr="001B0CC1" w:rsidRDefault="00F95800" w:rsidP="000C393B">
            <w:pPr>
              <w:pStyle w:val="TAL"/>
            </w:pPr>
            <w:r w:rsidRPr="001B0CC1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591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178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5A69" w14:textId="77777777" w:rsidR="00F95800" w:rsidRPr="001B0CC1" w:rsidRDefault="00F95800" w:rsidP="000C393B">
            <w:pPr>
              <w:pStyle w:val="TAL"/>
            </w:pPr>
            <w:r w:rsidRPr="001B0CC1">
              <w:t>CHO AND EVENT_A3</w:t>
            </w:r>
          </w:p>
        </w:tc>
      </w:tr>
      <w:tr w:rsidR="00F95800" w:rsidRPr="001B0CC1" w14:paraId="194D490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ED18" w14:textId="77777777" w:rsidR="00F95800" w:rsidRPr="001B0CC1" w:rsidRDefault="00F95800" w:rsidP="000C393B">
            <w:pPr>
              <w:pStyle w:val="TAL"/>
            </w:pPr>
            <w:r w:rsidRPr="001B0CC1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5BF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AD0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44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EB64883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117F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218E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E6C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7633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C0D3DD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9618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BA7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3B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98A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4CB049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847E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27E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4B1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4B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7E8A68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8D83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C12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E47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9E18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CEFAEC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E03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E4A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32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34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3BDDFDD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1862" w14:textId="77777777" w:rsidR="00F95800" w:rsidRPr="001B0CC1" w:rsidRDefault="00F95800" w:rsidP="000C393B">
            <w:pPr>
              <w:pStyle w:val="TAL"/>
            </w:pPr>
            <w:r w:rsidRPr="001B0CC1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3D6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24B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581" w14:textId="77777777" w:rsidR="00F95800" w:rsidRPr="001B0CC1" w:rsidRDefault="00F95800" w:rsidP="000C393B">
            <w:pPr>
              <w:pStyle w:val="TAL"/>
            </w:pPr>
            <w:r w:rsidRPr="001B0CC1">
              <w:t>CHO AND EVENT_A5</w:t>
            </w:r>
          </w:p>
        </w:tc>
      </w:tr>
      <w:tr w:rsidR="00F95800" w:rsidRPr="001B0CC1" w14:paraId="2A9CCB6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C507" w14:textId="77777777" w:rsidR="00F95800" w:rsidRPr="001B0CC1" w:rsidRDefault="00F95800" w:rsidP="000C393B">
            <w:pPr>
              <w:pStyle w:val="TAL"/>
            </w:pPr>
            <w:r w:rsidRPr="001B0CC1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9A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3F1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F0D4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9EA440E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3F2E" w14:textId="77777777" w:rsidR="00F95800" w:rsidRPr="001B0CC1" w:rsidRDefault="00F95800" w:rsidP="000C393B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EDA" w14:textId="77777777" w:rsidR="00F95800" w:rsidRPr="001B0CC1" w:rsidRDefault="00F95800" w:rsidP="000C393B">
            <w:pPr>
              <w:pStyle w:val="TAL"/>
            </w:pPr>
            <w:r w:rsidRPr="001B0CC1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F48D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9985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31C056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A488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E9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97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9FBD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4D0D2FC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D7B" w14:textId="77777777" w:rsidR="00F95800" w:rsidRPr="001B0CC1" w:rsidRDefault="00F95800" w:rsidP="000C393B">
            <w:pPr>
              <w:pStyle w:val="TAL"/>
            </w:pPr>
            <w:r w:rsidRPr="001B0CC1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C052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E53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C672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9A8B800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A01" w14:textId="77777777" w:rsidR="00F95800" w:rsidRPr="001B0CC1" w:rsidRDefault="00F95800" w:rsidP="000C393B">
            <w:pPr>
              <w:pStyle w:val="TAL"/>
            </w:pPr>
            <w:r w:rsidRPr="001B0CC1">
              <w:lastRenderedPageBreak/>
              <w:t xml:space="preserve">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96E4" w14:textId="77777777" w:rsidR="00F95800" w:rsidRPr="001B0CC1" w:rsidRDefault="00F95800" w:rsidP="000C393B">
            <w:pPr>
              <w:pStyle w:val="TAL"/>
            </w:pPr>
            <w:r w:rsidRPr="001B0CC1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A18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636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375DB6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9E6F" w14:textId="77777777" w:rsidR="00F95800" w:rsidRPr="001B0CC1" w:rsidRDefault="00F95800" w:rsidP="000C393B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D84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80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886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CDE73D5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A00F" w14:textId="77777777" w:rsidR="00F95800" w:rsidRPr="001B0CC1" w:rsidRDefault="00F95800" w:rsidP="000C393B">
            <w:pPr>
              <w:pStyle w:val="TAL"/>
            </w:pPr>
            <w:r w:rsidRPr="001B0CC1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4EA5" w14:textId="77777777" w:rsidR="00F95800" w:rsidRPr="001B0CC1" w:rsidRDefault="00F95800" w:rsidP="000C393B">
            <w:pPr>
              <w:pStyle w:val="TAL"/>
            </w:pPr>
            <w:r w:rsidRPr="001B0CC1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8B3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CD1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40A1059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9E46" w14:textId="77777777" w:rsidR="00F95800" w:rsidRPr="001B0CC1" w:rsidRDefault="00F95800" w:rsidP="000C393B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D2DA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AC7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398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2BD06A77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E14D" w14:textId="77777777" w:rsidR="00F95800" w:rsidRPr="001B0CC1" w:rsidRDefault="00F95800" w:rsidP="000C393B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EF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C07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88FF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5C9B0A3A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A2C" w14:textId="77777777" w:rsidR="00F95800" w:rsidRPr="001B0CC1" w:rsidRDefault="00F95800" w:rsidP="000C393B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D1C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5038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E0A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698DD892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2FAF" w14:textId="77777777" w:rsidR="00F95800" w:rsidRPr="001B0CC1" w:rsidRDefault="00F95800" w:rsidP="000C393B">
            <w:pPr>
              <w:pStyle w:val="TAL"/>
            </w:pPr>
            <w:r w:rsidRPr="001B0CC1">
              <w:t xml:space="preserve">      rsType-r16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1388" w14:textId="77777777" w:rsidR="00F95800" w:rsidRPr="001B0CC1" w:rsidRDefault="00F95800" w:rsidP="000C393B">
            <w:pPr>
              <w:pStyle w:val="TAL"/>
            </w:pPr>
            <w:proofErr w:type="spellStart"/>
            <w:r w:rsidRPr="001B0CC1"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2C5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BBA7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022CA056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041" w14:textId="77777777" w:rsidR="00F95800" w:rsidRPr="001B0CC1" w:rsidRDefault="00F95800" w:rsidP="000C393B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0B6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1AD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E87B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38C46991" w14:textId="77777777" w:rsidTr="000C393B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B11" w14:textId="77777777" w:rsidR="00F95800" w:rsidRPr="001B0CC1" w:rsidRDefault="00F95800" w:rsidP="000C393B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3B0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FFE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D53E" w14:textId="77777777" w:rsidR="00F95800" w:rsidRPr="001B0CC1" w:rsidRDefault="00F95800" w:rsidP="000C393B">
            <w:pPr>
              <w:pStyle w:val="TAL"/>
            </w:pPr>
          </w:p>
        </w:tc>
      </w:tr>
      <w:tr w:rsidR="00F95800" w:rsidRPr="001B0CC1" w14:paraId="1341A1C3" w14:textId="77777777" w:rsidTr="000C393B">
        <w:tc>
          <w:tcPr>
            <w:tcW w:w="4535" w:type="dxa"/>
          </w:tcPr>
          <w:p w14:paraId="6212A26F" w14:textId="77777777" w:rsidR="00F95800" w:rsidRPr="001B0CC1" w:rsidRDefault="00F95800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EE7674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700" w:type="dxa"/>
          </w:tcPr>
          <w:p w14:paraId="7A434330" w14:textId="77777777" w:rsidR="00F95800" w:rsidRPr="001B0CC1" w:rsidRDefault="00F95800" w:rsidP="000C393B">
            <w:pPr>
              <w:pStyle w:val="TAL"/>
            </w:pPr>
          </w:p>
        </w:tc>
        <w:tc>
          <w:tcPr>
            <w:tcW w:w="1245" w:type="dxa"/>
          </w:tcPr>
          <w:p w14:paraId="01757CCE" w14:textId="77777777" w:rsidR="00F95800" w:rsidRPr="001B0CC1" w:rsidRDefault="00F95800" w:rsidP="000C393B">
            <w:pPr>
              <w:pStyle w:val="TAL"/>
            </w:pPr>
          </w:p>
        </w:tc>
      </w:tr>
    </w:tbl>
    <w:p w14:paraId="57E76EC9" w14:textId="77777777" w:rsidR="00F95800" w:rsidRPr="001B0CC1" w:rsidRDefault="00F95800" w:rsidP="00F958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95800" w:rsidRPr="001B0CC1" w14:paraId="01B95F24" w14:textId="77777777" w:rsidTr="000C393B">
        <w:tc>
          <w:tcPr>
            <w:tcW w:w="3936" w:type="dxa"/>
          </w:tcPr>
          <w:p w14:paraId="6491FC28" w14:textId="77777777" w:rsidR="00F95800" w:rsidRPr="001B0CC1" w:rsidRDefault="00F95800" w:rsidP="000C393B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F8378AD" w14:textId="77777777" w:rsidR="00F95800" w:rsidRPr="001B0CC1" w:rsidRDefault="00F95800" w:rsidP="000C393B">
            <w:pPr>
              <w:pStyle w:val="TAH"/>
            </w:pPr>
            <w:r w:rsidRPr="001B0CC1">
              <w:t>Explanation</w:t>
            </w:r>
          </w:p>
        </w:tc>
      </w:tr>
      <w:tr w:rsidR="00F95800" w:rsidRPr="001B0CC1" w14:paraId="0F9F8D43" w14:textId="77777777" w:rsidTr="000C393B">
        <w:tc>
          <w:tcPr>
            <w:tcW w:w="3936" w:type="dxa"/>
          </w:tcPr>
          <w:p w14:paraId="3F8396D5" w14:textId="77777777" w:rsidR="00F95800" w:rsidRPr="001B0CC1" w:rsidRDefault="00F95800" w:rsidP="000C393B">
            <w:pPr>
              <w:pStyle w:val="TAL"/>
            </w:pPr>
            <w:r w:rsidRPr="001B0CC1">
              <w:t>EVENT_A1</w:t>
            </w:r>
          </w:p>
        </w:tc>
        <w:tc>
          <w:tcPr>
            <w:tcW w:w="5811" w:type="dxa"/>
          </w:tcPr>
          <w:p w14:paraId="363E5069" w14:textId="77777777" w:rsidR="00F95800" w:rsidRPr="001B0CC1" w:rsidRDefault="00F95800" w:rsidP="000C393B">
            <w:pPr>
              <w:pStyle w:val="TAL"/>
            </w:pPr>
            <w:r w:rsidRPr="001B0CC1">
              <w:t>Configuration of Event A1</w:t>
            </w:r>
          </w:p>
        </w:tc>
      </w:tr>
      <w:tr w:rsidR="00F95800" w:rsidRPr="001B0CC1" w14:paraId="3C4CF6AF" w14:textId="77777777" w:rsidTr="000C393B">
        <w:tc>
          <w:tcPr>
            <w:tcW w:w="3936" w:type="dxa"/>
          </w:tcPr>
          <w:p w14:paraId="76FAF0E5" w14:textId="77777777" w:rsidR="00F95800" w:rsidRPr="001B0CC1" w:rsidRDefault="00F95800" w:rsidP="000C393B">
            <w:pPr>
              <w:pStyle w:val="TAL"/>
            </w:pPr>
            <w:r w:rsidRPr="001B0CC1">
              <w:t>EVENT_A2</w:t>
            </w:r>
          </w:p>
        </w:tc>
        <w:tc>
          <w:tcPr>
            <w:tcW w:w="5811" w:type="dxa"/>
          </w:tcPr>
          <w:p w14:paraId="13F86BD1" w14:textId="77777777" w:rsidR="00F95800" w:rsidRPr="001B0CC1" w:rsidRDefault="00F95800" w:rsidP="000C393B">
            <w:pPr>
              <w:pStyle w:val="TAL"/>
            </w:pPr>
            <w:r w:rsidRPr="001B0CC1">
              <w:t>Configuration of Event A2</w:t>
            </w:r>
          </w:p>
        </w:tc>
      </w:tr>
      <w:tr w:rsidR="00F95800" w:rsidRPr="001B0CC1" w14:paraId="4FBF9B29" w14:textId="77777777" w:rsidTr="000C393B">
        <w:tc>
          <w:tcPr>
            <w:tcW w:w="3936" w:type="dxa"/>
          </w:tcPr>
          <w:p w14:paraId="6FA07588" w14:textId="77777777" w:rsidR="00F95800" w:rsidRPr="001B0CC1" w:rsidRDefault="00F95800" w:rsidP="000C393B">
            <w:pPr>
              <w:pStyle w:val="TAL"/>
            </w:pPr>
            <w:r w:rsidRPr="001B0CC1">
              <w:t>EVENT_A3</w:t>
            </w:r>
          </w:p>
        </w:tc>
        <w:tc>
          <w:tcPr>
            <w:tcW w:w="5811" w:type="dxa"/>
          </w:tcPr>
          <w:p w14:paraId="79C9DA10" w14:textId="77777777" w:rsidR="00F95800" w:rsidRPr="001B0CC1" w:rsidRDefault="00F95800" w:rsidP="000C393B">
            <w:pPr>
              <w:pStyle w:val="TAL"/>
            </w:pPr>
            <w:r w:rsidRPr="001B0CC1">
              <w:t>Configuration of Event A3</w:t>
            </w:r>
          </w:p>
        </w:tc>
      </w:tr>
      <w:tr w:rsidR="00F95800" w:rsidRPr="001B0CC1" w14:paraId="07C5E617" w14:textId="77777777" w:rsidTr="000C393B">
        <w:tc>
          <w:tcPr>
            <w:tcW w:w="3936" w:type="dxa"/>
          </w:tcPr>
          <w:p w14:paraId="04B05DC6" w14:textId="77777777" w:rsidR="00F95800" w:rsidRPr="001B0CC1" w:rsidRDefault="00F95800" w:rsidP="000C393B">
            <w:pPr>
              <w:pStyle w:val="TAL"/>
            </w:pPr>
            <w:r w:rsidRPr="001B0CC1">
              <w:t>EVENT_A4</w:t>
            </w:r>
          </w:p>
        </w:tc>
        <w:tc>
          <w:tcPr>
            <w:tcW w:w="5811" w:type="dxa"/>
          </w:tcPr>
          <w:p w14:paraId="7D0A1B4A" w14:textId="77777777" w:rsidR="00F95800" w:rsidRPr="001B0CC1" w:rsidRDefault="00F95800" w:rsidP="000C393B">
            <w:pPr>
              <w:pStyle w:val="TAL"/>
            </w:pPr>
            <w:r w:rsidRPr="001B0CC1">
              <w:t>Configuration of Event A4</w:t>
            </w:r>
          </w:p>
        </w:tc>
      </w:tr>
      <w:tr w:rsidR="00F95800" w:rsidRPr="001B0CC1" w14:paraId="333453EC" w14:textId="77777777" w:rsidTr="000C393B">
        <w:tc>
          <w:tcPr>
            <w:tcW w:w="3936" w:type="dxa"/>
          </w:tcPr>
          <w:p w14:paraId="4E18ABBD" w14:textId="77777777" w:rsidR="00F95800" w:rsidRPr="001B0CC1" w:rsidRDefault="00F95800" w:rsidP="000C393B">
            <w:pPr>
              <w:pStyle w:val="TAL"/>
            </w:pPr>
            <w:r w:rsidRPr="001B0CC1">
              <w:t>EVENT_A5</w:t>
            </w:r>
          </w:p>
        </w:tc>
        <w:tc>
          <w:tcPr>
            <w:tcW w:w="5811" w:type="dxa"/>
          </w:tcPr>
          <w:p w14:paraId="23815205" w14:textId="77777777" w:rsidR="00F95800" w:rsidRPr="001B0CC1" w:rsidRDefault="00F95800" w:rsidP="000C393B">
            <w:pPr>
              <w:pStyle w:val="TAL"/>
            </w:pPr>
            <w:r w:rsidRPr="001B0CC1">
              <w:t>Configuration of Event A5</w:t>
            </w:r>
          </w:p>
        </w:tc>
      </w:tr>
      <w:tr w:rsidR="00F95800" w:rsidRPr="001B0CC1" w14:paraId="12ECA361" w14:textId="77777777" w:rsidTr="000C393B">
        <w:tc>
          <w:tcPr>
            <w:tcW w:w="3936" w:type="dxa"/>
          </w:tcPr>
          <w:p w14:paraId="798450DC" w14:textId="77777777" w:rsidR="00F95800" w:rsidRPr="001B0CC1" w:rsidRDefault="00F95800" w:rsidP="000C393B">
            <w:pPr>
              <w:pStyle w:val="TAL"/>
            </w:pPr>
            <w:r w:rsidRPr="001B0CC1">
              <w:t>EVENT_A6</w:t>
            </w:r>
          </w:p>
        </w:tc>
        <w:tc>
          <w:tcPr>
            <w:tcW w:w="5811" w:type="dxa"/>
          </w:tcPr>
          <w:p w14:paraId="641EF6BD" w14:textId="77777777" w:rsidR="00F95800" w:rsidRPr="001B0CC1" w:rsidRDefault="00F95800" w:rsidP="000C393B">
            <w:pPr>
              <w:pStyle w:val="TAL"/>
            </w:pPr>
            <w:r w:rsidRPr="001B0CC1">
              <w:t>Configuration of Event A6</w:t>
            </w:r>
          </w:p>
        </w:tc>
      </w:tr>
      <w:tr w:rsidR="00F95800" w:rsidRPr="001B0CC1" w14:paraId="6F77F36B" w14:textId="77777777" w:rsidTr="000C393B">
        <w:tc>
          <w:tcPr>
            <w:tcW w:w="3936" w:type="dxa"/>
          </w:tcPr>
          <w:p w14:paraId="1B44773D" w14:textId="77777777" w:rsidR="00F95800" w:rsidRPr="001B0CC1" w:rsidRDefault="00F95800" w:rsidP="000C393B">
            <w:pPr>
              <w:pStyle w:val="TAL"/>
            </w:pPr>
            <w:r w:rsidRPr="001B0CC1">
              <w:t>PERIODICAL</w:t>
            </w:r>
          </w:p>
        </w:tc>
        <w:tc>
          <w:tcPr>
            <w:tcW w:w="5811" w:type="dxa"/>
          </w:tcPr>
          <w:p w14:paraId="2C9F1F13" w14:textId="77777777" w:rsidR="00F95800" w:rsidRPr="001B0CC1" w:rsidRDefault="00F95800" w:rsidP="000C393B">
            <w:pPr>
              <w:pStyle w:val="TAL"/>
            </w:pPr>
            <w:r w:rsidRPr="001B0CC1">
              <w:t>Configuration of periodical reporting</w:t>
            </w:r>
          </w:p>
        </w:tc>
      </w:tr>
      <w:tr w:rsidR="00F95800" w:rsidRPr="001B0CC1" w14:paraId="48E0A1E5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2FB4" w14:textId="77777777" w:rsidR="00F95800" w:rsidRPr="001B0CC1" w:rsidRDefault="00F95800" w:rsidP="000C393B">
            <w:pPr>
              <w:pStyle w:val="TAL"/>
            </w:pPr>
            <w:r w:rsidRPr="001B0CC1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F285" w14:textId="77777777" w:rsidR="00F95800" w:rsidRPr="001B0CC1" w:rsidRDefault="00F95800" w:rsidP="000C393B">
            <w:pPr>
              <w:pStyle w:val="TAL"/>
            </w:pPr>
            <w:r w:rsidRPr="001B0CC1">
              <w:t>Configuration of CGI measurement</w:t>
            </w:r>
          </w:p>
        </w:tc>
      </w:tr>
      <w:tr w:rsidR="00F95800" w:rsidRPr="001B0CC1" w14:paraId="3907FA62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644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3402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Configuration of conditional handover</w:t>
            </w:r>
          </w:p>
        </w:tc>
      </w:tr>
      <w:tr w:rsidR="00F95800" w:rsidRPr="001B0CC1" w14:paraId="74B60CA2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A49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D57" w14:textId="77777777" w:rsidR="00F95800" w:rsidRPr="001B0CC1" w:rsidRDefault="00F95800" w:rsidP="000C393B">
            <w:pPr>
              <w:pStyle w:val="TAL"/>
            </w:pPr>
            <w:r w:rsidRPr="001B0CC1">
              <w:t xml:space="preserve">Conditional </w:t>
            </w:r>
            <w:proofErr w:type="spellStart"/>
            <w:r w:rsidRPr="001B0CC1">
              <w:t>PScell</w:t>
            </w:r>
            <w:proofErr w:type="spellEnd"/>
            <w:r w:rsidRPr="001B0CC1">
              <w:t xml:space="preserve"> change</w:t>
            </w:r>
          </w:p>
        </w:tc>
      </w:tr>
      <w:tr w:rsidR="00F95800" w:rsidRPr="001B0CC1" w14:paraId="347B7B38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561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3DE5" w14:textId="77777777" w:rsidR="00F95800" w:rsidRPr="001B0CC1" w:rsidRDefault="00F95800" w:rsidP="000C393B">
            <w:pPr>
              <w:pStyle w:val="TAL"/>
            </w:pPr>
            <w:r w:rsidRPr="001B0CC1">
              <w:t>Configuration of MDT</w:t>
            </w:r>
          </w:p>
        </w:tc>
      </w:tr>
      <w:tr w:rsidR="00F95800" w:rsidRPr="001B0CC1" w14:paraId="7248CD95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E518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MDT_BT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83B7" w14:textId="77777777" w:rsidR="00F95800" w:rsidRPr="001B0CC1" w:rsidRDefault="00F95800" w:rsidP="000C393B">
            <w:pPr>
              <w:pStyle w:val="TAL"/>
            </w:pPr>
            <w:r w:rsidRPr="001B0CC1">
              <w:t>Configuration of MDT including Bluetooth measurements</w:t>
            </w:r>
          </w:p>
        </w:tc>
      </w:tr>
      <w:tr w:rsidR="00F95800" w:rsidRPr="001B0CC1" w14:paraId="414D3EB4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CE01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MDT_WLAN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E664" w14:textId="77777777" w:rsidR="00F95800" w:rsidRPr="001B0CC1" w:rsidRDefault="00F95800" w:rsidP="000C393B">
            <w:pPr>
              <w:pStyle w:val="TAL"/>
            </w:pPr>
            <w:r w:rsidRPr="001B0CC1">
              <w:t>Configuration of MDT including WLAN measurements</w:t>
            </w:r>
          </w:p>
        </w:tc>
      </w:tr>
      <w:tr w:rsidR="00F95800" w:rsidRPr="001B0CC1" w14:paraId="3556230F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7F5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MDT_SENSOR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4D" w14:textId="77777777" w:rsidR="00F95800" w:rsidRPr="001B0CC1" w:rsidRDefault="00F95800" w:rsidP="000C393B">
            <w:pPr>
              <w:pStyle w:val="TAL"/>
            </w:pPr>
            <w:r w:rsidRPr="001B0CC1">
              <w:t>Configuration of MDT including Sensor measurements</w:t>
            </w:r>
          </w:p>
        </w:tc>
      </w:tr>
      <w:tr w:rsidR="00F95800" w:rsidRPr="001B0CC1" w14:paraId="57947337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BE4E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MDT_DELAY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798" w14:textId="77777777" w:rsidR="00F95800" w:rsidRPr="001B0CC1" w:rsidRDefault="00F95800" w:rsidP="000C393B">
            <w:pPr>
              <w:pStyle w:val="TAL"/>
            </w:pPr>
            <w:r w:rsidRPr="001B0CC1">
              <w:t>Configuration of UL PDCP Packet Delay per DRB</w:t>
            </w:r>
          </w:p>
        </w:tc>
      </w:tr>
      <w:tr w:rsidR="00F95800" w:rsidRPr="001B0CC1" w14:paraId="7C2F680A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C61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SFTD_NEIGHBOUR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388E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>Configurations of SFTD measurement on NR neighbour</w:t>
            </w:r>
          </w:p>
        </w:tc>
      </w:tr>
      <w:tr w:rsidR="00F95800" w:rsidRPr="001B0CC1" w14:paraId="0DABD36F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A46" w14:textId="77777777" w:rsidR="00F95800" w:rsidRPr="001B0CC1" w:rsidRDefault="00F95800" w:rsidP="000C393B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SFTD_PSCELL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65F9" w14:textId="77777777" w:rsidR="00F95800" w:rsidRPr="001B0CC1" w:rsidRDefault="00F95800" w:rsidP="000C393B">
            <w:pPr>
              <w:pStyle w:val="TAL"/>
            </w:pPr>
            <w:r w:rsidRPr="001B0CC1">
              <w:rPr>
                <w:lang w:eastAsia="zh-CN"/>
              </w:rPr>
              <w:t xml:space="preserve">Configurations of SFTD measurement on NR </w:t>
            </w:r>
            <w:proofErr w:type="spellStart"/>
            <w:r w:rsidRPr="001B0CC1">
              <w:rPr>
                <w:lang w:eastAsia="zh-CN"/>
              </w:rPr>
              <w:t>PSCell</w:t>
            </w:r>
            <w:proofErr w:type="spellEnd"/>
          </w:p>
        </w:tc>
      </w:tr>
      <w:tr w:rsidR="00F95800" w14:paraId="5332FECB" w14:textId="77777777" w:rsidTr="000C393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F1DD" w14:textId="77777777" w:rsidR="00F95800" w:rsidRPr="00A25A5C" w:rsidRDefault="00F95800" w:rsidP="000C393B">
            <w:pPr>
              <w:pStyle w:val="TAL"/>
              <w:rPr>
                <w:lang w:eastAsia="zh-CN"/>
              </w:rPr>
            </w:pPr>
            <w:proofErr w:type="spellStart"/>
            <w:r w:rsidRPr="00A25A5C">
              <w:rPr>
                <w:lang w:eastAsia="zh-CN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6906" w14:textId="77777777" w:rsidR="00F95800" w:rsidRPr="00A25A5C" w:rsidRDefault="00F95800" w:rsidP="000C393B">
            <w:pPr>
              <w:pStyle w:val="TAL"/>
              <w:rPr>
                <w:lang w:eastAsia="zh-CN"/>
              </w:rPr>
            </w:pPr>
            <w:r w:rsidRPr="00A25A5C">
              <w:rPr>
                <w:lang w:eastAsia="zh-CN"/>
              </w:rPr>
              <w:t xml:space="preserve">Operation with shared spectrum channel access </w:t>
            </w:r>
          </w:p>
        </w:tc>
      </w:tr>
    </w:tbl>
    <w:p w14:paraId="71C42A87" w14:textId="6504A545" w:rsidR="00F95800" w:rsidRDefault="00F95800" w:rsidP="00F95800"/>
    <w:p w14:paraId="05891CC5" w14:textId="77777777" w:rsidR="00E96E8F" w:rsidRPr="001B0CC1" w:rsidRDefault="00E96E8F" w:rsidP="00E96E8F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183"/>
    <w:rsid w:val="000A0F40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7B60"/>
    <w:rsid w:val="001B52F0"/>
    <w:rsid w:val="001B7A65"/>
    <w:rsid w:val="001C714E"/>
    <w:rsid w:val="001E41F3"/>
    <w:rsid w:val="0026004D"/>
    <w:rsid w:val="002640DD"/>
    <w:rsid w:val="00266304"/>
    <w:rsid w:val="00275D12"/>
    <w:rsid w:val="00284FEB"/>
    <w:rsid w:val="002860C4"/>
    <w:rsid w:val="00292080"/>
    <w:rsid w:val="002B5741"/>
    <w:rsid w:val="002D1357"/>
    <w:rsid w:val="002E472E"/>
    <w:rsid w:val="002E7BFE"/>
    <w:rsid w:val="00305409"/>
    <w:rsid w:val="003609EF"/>
    <w:rsid w:val="0036231A"/>
    <w:rsid w:val="00374DD4"/>
    <w:rsid w:val="003E1A36"/>
    <w:rsid w:val="003F5AB7"/>
    <w:rsid w:val="00410371"/>
    <w:rsid w:val="00420ADC"/>
    <w:rsid w:val="004242F1"/>
    <w:rsid w:val="004B75B7"/>
    <w:rsid w:val="005113C9"/>
    <w:rsid w:val="005141D9"/>
    <w:rsid w:val="0051580D"/>
    <w:rsid w:val="00520FB7"/>
    <w:rsid w:val="00547111"/>
    <w:rsid w:val="00592D74"/>
    <w:rsid w:val="005A6407"/>
    <w:rsid w:val="005E2C44"/>
    <w:rsid w:val="00621188"/>
    <w:rsid w:val="006257ED"/>
    <w:rsid w:val="00653DE4"/>
    <w:rsid w:val="00657BBD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88E"/>
    <w:rsid w:val="008626E7"/>
    <w:rsid w:val="00870EE7"/>
    <w:rsid w:val="008863B9"/>
    <w:rsid w:val="008869F3"/>
    <w:rsid w:val="008A45A6"/>
    <w:rsid w:val="008D3CCC"/>
    <w:rsid w:val="008F3789"/>
    <w:rsid w:val="008F686C"/>
    <w:rsid w:val="00907A83"/>
    <w:rsid w:val="009148DE"/>
    <w:rsid w:val="00941E30"/>
    <w:rsid w:val="009777D9"/>
    <w:rsid w:val="00983E0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B258BB"/>
    <w:rsid w:val="00B6780D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13EB5"/>
    <w:rsid w:val="00D24991"/>
    <w:rsid w:val="00D3330A"/>
    <w:rsid w:val="00D50255"/>
    <w:rsid w:val="00D51B97"/>
    <w:rsid w:val="00D66520"/>
    <w:rsid w:val="00D84AE9"/>
    <w:rsid w:val="00DE34CF"/>
    <w:rsid w:val="00E0123A"/>
    <w:rsid w:val="00E13F3D"/>
    <w:rsid w:val="00E34898"/>
    <w:rsid w:val="00E73DA6"/>
    <w:rsid w:val="00E96E8F"/>
    <w:rsid w:val="00EB09B7"/>
    <w:rsid w:val="00EB37B6"/>
    <w:rsid w:val="00EC45EE"/>
    <w:rsid w:val="00EE7D7C"/>
    <w:rsid w:val="00F25D98"/>
    <w:rsid w:val="00F300FB"/>
    <w:rsid w:val="00F95800"/>
    <w:rsid w:val="00FB6386"/>
    <w:rsid w:val="00FB7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6</Pages>
  <Words>873</Words>
  <Characters>8187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</cp:revision>
  <cp:lastPrinted>1899-12-31T23:00:00Z</cp:lastPrinted>
  <dcterms:created xsi:type="dcterms:W3CDTF">2020-02-03T08:32:00Z</dcterms:created>
  <dcterms:modified xsi:type="dcterms:W3CDTF">2022-10-21T12:09:00Z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